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311320DA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>
        <w:rPr>
          <w:rFonts w:hint="eastAsia"/>
          <w:b/>
          <w:noProof/>
          <w:sz w:val="24"/>
          <w:lang w:eastAsia="zh-CN"/>
        </w:rPr>
        <w:t>70</w:t>
      </w:r>
      <w:r w:rsidR="003765CD"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A81033">
        <w:rPr>
          <w:rFonts w:hint="eastAsia"/>
          <w:b/>
          <w:noProof/>
          <w:sz w:val="24"/>
          <w:lang w:eastAsia="zh-CN"/>
        </w:rPr>
        <w:t>5129</w:t>
      </w:r>
    </w:p>
    <w:p w14:paraId="133FF1EF" w14:textId="384C7D08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Dallas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1</w:t>
      </w:r>
      <w:r w:rsidR="008F3348"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2121699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22846">
        <w:rPr>
          <w:rFonts w:ascii="Arial" w:hAnsi="Arial" w:cs="Arial" w:hint="eastAsia"/>
          <w:b/>
          <w:bCs/>
          <w:lang w:eastAsia="zh-CN"/>
        </w:rPr>
        <w:t>Update</w:t>
      </w:r>
      <w:r w:rsidR="006377EF">
        <w:rPr>
          <w:rFonts w:ascii="Arial" w:hAnsi="Arial" w:cs="Arial" w:hint="eastAsia"/>
          <w:b/>
          <w:bCs/>
          <w:lang w:eastAsia="zh-CN"/>
        </w:rPr>
        <w:t xml:space="preserve"> </w:t>
      </w:r>
      <w:r w:rsidR="00972223">
        <w:rPr>
          <w:rFonts w:ascii="Arial" w:hAnsi="Arial" w:cs="Arial" w:hint="eastAsia"/>
          <w:b/>
          <w:bCs/>
          <w:lang w:eastAsia="zh-CN"/>
        </w:rPr>
        <w:t>Sol#12 to fix</w:t>
      </w:r>
      <w:r w:rsidR="00E22846">
        <w:rPr>
          <w:rFonts w:ascii="Arial" w:hAnsi="Arial" w:cs="Arial" w:hint="eastAsia"/>
          <w:b/>
          <w:bCs/>
          <w:lang w:eastAsia="zh-CN"/>
        </w:rPr>
        <w:t xml:space="preserve"> the EN</w:t>
      </w:r>
    </w:p>
    <w:p w14:paraId="13B93593" w14:textId="491830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B877D0">
        <w:rPr>
          <w:rFonts w:ascii="Arial" w:hAnsi="Arial" w:cs="Arial"/>
          <w:b/>
          <w:bCs/>
        </w:rPr>
        <w:t xml:space="preserve"> v0.</w:t>
      </w:r>
      <w:r w:rsidR="00B877D0">
        <w:rPr>
          <w:rFonts w:ascii="Arial" w:hAnsi="Arial" w:cs="Arial" w:hint="eastAsia"/>
          <w:b/>
          <w:bCs/>
          <w:lang w:eastAsia="zh-CN"/>
        </w:rPr>
        <w:t>2.0</w:t>
      </w:r>
    </w:p>
    <w:p w14:paraId="4348F67C" w14:textId="094FF52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0AE13C55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0" w:name="OLE_LINK30"/>
      <w:r w:rsidR="00E93BEC">
        <w:rPr>
          <w:rFonts w:hint="eastAsia"/>
          <w:lang w:eastAsia="zh-CN"/>
        </w:rPr>
        <w:t>update the Sol#12</w:t>
      </w:r>
      <w:r w:rsidR="00E22846">
        <w:rPr>
          <w:rFonts w:hint="eastAsia"/>
          <w:lang w:eastAsia="zh-CN"/>
        </w:rPr>
        <w:t xml:space="preserve"> to resolve the EN </w:t>
      </w:r>
      <w:r w:rsidR="006377EF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TR 23.700-26</w:t>
      </w:r>
      <w:bookmarkEnd w:id="0"/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19B07F0" w14:textId="0A7EF09B" w:rsidR="00B877D0" w:rsidRDefault="00CE6513" w:rsidP="00B877D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ascii="Times New Roman" w:hAnsi="Times New Roman" w:hint="eastAsia"/>
          <w:lang w:eastAsia="zh-CN"/>
        </w:rPr>
        <w:t xml:space="preserve">his paper is proposed to </w:t>
      </w:r>
      <w:r w:rsidR="00E22846">
        <w:rPr>
          <w:rFonts w:ascii="Times New Roman" w:hAnsi="Times New Roman" w:hint="eastAsia"/>
          <w:lang w:eastAsia="zh-CN"/>
        </w:rPr>
        <w:t xml:space="preserve">fix the following EN for </w:t>
      </w:r>
      <w:r w:rsidR="00E93BEC">
        <w:rPr>
          <w:rFonts w:ascii="Times New Roman" w:hAnsi="Times New Roman" w:hint="eastAsia"/>
          <w:lang w:eastAsia="zh-CN"/>
        </w:rPr>
        <w:t>Sol#12</w:t>
      </w:r>
      <w:r>
        <w:rPr>
          <w:rFonts w:ascii="Times New Roman" w:hAnsi="Times New Roman" w:hint="eastAsia"/>
          <w:lang w:eastAsia="zh-CN"/>
        </w:rPr>
        <w:t>.</w:t>
      </w:r>
      <w:r w:rsidR="00413177">
        <w:rPr>
          <w:rFonts w:ascii="Times New Roman" w:hAnsi="Times New Roman" w:hint="eastAsia"/>
          <w:lang w:eastAsia="zh-CN"/>
        </w:rPr>
        <w:t xml:space="preserve"> </w:t>
      </w:r>
    </w:p>
    <w:p w14:paraId="4FE99AE9" w14:textId="77777777" w:rsidR="00E93BEC" w:rsidRDefault="00E93BEC" w:rsidP="00E93BEC">
      <w:pPr>
        <w:pStyle w:val="EditorsNote"/>
        <w:rPr>
          <w:lang w:eastAsia="zh-CN"/>
        </w:rPr>
      </w:pPr>
      <w:r>
        <w:rPr>
          <w:lang w:eastAsia="zh-CN"/>
        </w:rPr>
        <w:t xml:space="preserve">Editor’s note: Whether and how the procedures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Inventory subscription and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monitoring subscription can be combined or not is FFS. </w:t>
      </w:r>
    </w:p>
    <w:p w14:paraId="4154BEC0" w14:textId="25D01844" w:rsidR="002F661F" w:rsidRDefault="002F661F" w:rsidP="00CD2478">
      <w:pPr>
        <w:pStyle w:val="CRCoverPage"/>
        <w:rPr>
          <w:rFonts w:ascii="Times New Roman" w:hAnsi="Times New Roman"/>
          <w:lang w:eastAsia="zh-CN"/>
        </w:rPr>
      </w:pPr>
      <w:bookmarkStart w:id="1" w:name="OLE_LINK374"/>
      <w:r>
        <w:rPr>
          <w:rFonts w:ascii="Times New Roman" w:hAnsi="Times New Roman" w:hint="eastAsia"/>
          <w:lang w:eastAsia="zh-CN"/>
        </w:rPr>
        <w:t>T</w:t>
      </w:r>
      <w:r w:rsidR="001A2CFB" w:rsidRPr="001A2CFB">
        <w:rPr>
          <w:rFonts w:ascii="Times New Roman" w:hAnsi="Times New Roman" w:hint="eastAsia"/>
          <w:lang w:eastAsia="zh-CN"/>
        </w:rPr>
        <w:t xml:space="preserve">he </w:t>
      </w:r>
      <w:proofErr w:type="spellStart"/>
      <w:r w:rsidR="001A2CFB" w:rsidRPr="001A2CFB">
        <w:rPr>
          <w:rFonts w:ascii="Times New Roman" w:hAnsi="Times New Roman"/>
          <w:lang w:eastAsia="zh-CN"/>
        </w:rPr>
        <w:t>AIoT</w:t>
      </w:r>
      <w:proofErr w:type="spellEnd"/>
      <w:r w:rsidR="001A2CFB" w:rsidRPr="001A2CFB">
        <w:rPr>
          <w:rFonts w:ascii="Times New Roman" w:hAnsi="Times New Roman"/>
          <w:lang w:eastAsia="zh-CN"/>
        </w:rPr>
        <w:t xml:space="preserve"> Inventory subscription </w:t>
      </w:r>
      <w:r w:rsidR="001A2CFB">
        <w:rPr>
          <w:rFonts w:ascii="Times New Roman" w:hAnsi="Times New Roman" w:hint="eastAsia"/>
          <w:lang w:eastAsia="zh-CN"/>
        </w:rPr>
        <w:t xml:space="preserve">procedure </w:t>
      </w:r>
      <w:bookmarkEnd w:id="1"/>
      <w:r>
        <w:rPr>
          <w:rFonts w:ascii="Times New Roman" w:hAnsi="Times New Roman" w:hint="eastAsia"/>
          <w:lang w:eastAsia="zh-CN"/>
        </w:rPr>
        <w:t xml:space="preserve">in Sol#9 focuses on how to support the </w:t>
      </w:r>
      <w:r>
        <w:rPr>
          <w:rFonts w:ascii="Times New Roman" w:hAnsi="Times New Roman"/>
          <w:lang w:eastAsia="zh-CN"/>
        </w:rPr>
        <w:t>periodic</w:t>
      </w:r>
      <w:r w:rsidRPr="002F661F">
        <w:rPr>
          <w:rFonts w:ascii="Times New Roman" w:hAnsi="Times New Roman"/>
          <w:lang w:eastAsia="zh-CN"/>
        </w:rPr>
        <w:t xml:space="preserve"> and event-triggered </w:t>
      </w:r>
      <w:bookmarkStart w:id="2" w:name="OLE_LINK365"/>
      <w:bookmarkStart w:id="3" w:name="OLE_LINK366"/>
      <w:proofErr w:type="spellStart"/>
      <w:r w:rsidRPr="002F661F">
        <w:rPr>
          <w:rFonts w:ascii="Times New Roman" w:hAnsi="Times New Roman"/>
          <w:lang w:eastAsia="zh-CN"/>
        </w:rPr>
        <w:t>AIoT</w:t>
      </w:r>
      <w:bookmarkEnd w:id="2"/>
      <w:bookmarkEnd w:id="3"/>
      <w:proofErr w:type="spellEnd"/>
      <w:r w:rsidRPr="002F661F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inventory </w:t>
      </w:r>
      <w:r w:rsidRPr="002F661F">
        <w:rPr>
          <w:rFonts w:ascii="Times New Roman" w:hAnsi="Times New Roman"/>
          <w:lang w:eastAsia="zh-CN"/>
        </w:rPr>
        <w:t>service</w:t>
      </w:r>
      <w:r>
        <w:rPr>
          <w:rFonts w:ascii="Times New Roman" w:hAnsi="Times New Roman" w:hint="eastAsia"/>
          <w:lang w:eastAsia="zh-CN"/>
        </w:rPr>
        <w:t xml:space="preserve"> request. </w:t>
      </w:r>
      <w:r>
        <w:rPr>
          <w:rFonts w:ascii="Times New Roman" w:hAnsi="Times New Roman"/>
          <w:lang w:eastAsia="zh-CN"/>
        </w:rPr>
        <w:t>H</w:t>
      </w:r>
      <w:r>
        <w:rPr>
          <w:rFonts w:ascii="Times New Roman" w:hAnsi="Times New Roman" w:hint="eastAsia"/>
          <w:lang w:eastAsia="zh-CN"/>
        </w:rPr>
        <w:t xml:space="preserve">owever, </w:t>
      </w:r>
      <w:bookmarkStart w:id="4" w:name="OLE_LINK375"/>
      <w:r>
        <w:rPr>
          <w:rFonts w:ascii="Times New Roman" w:hAnsi="Times New Roman" w:hint="eastAsia"/>
          <w:lang w:eastAsia="zh-CN"/>
        </w:rPr>
        <w:t xml:space="preserve">the </w:t>
      </w:r>
      <w:proofErr w:type="spellStart"/>
      <w:r w:rsidRPr="001A2CFB">
        <w:rPr>
          <w:rFonts w:ascii="Times New Roman" w:hAnsi="Times New Roman"/>
          <w:lang w:eastAsia="zh-CN"/>
        </w:rPr>
        <w:t>AIoT</w:t>
      </w:r>
      <w:proofErr w:type="spellEnd"/>
      <w:r w:rsidRPr="001A2CFB">
        <w:rPr>
          <w:rFonts w:ascii="Times New Roman" w:hAnsi="Times New Roman"/>
          <w:lang w:eastAsia="zh-CN"/>
        </w:rPr>
        <w:t xml:space="preserve"> monitoring subscription </w:t>
      </w:r>
      <w:r>
        <w:rPr>
          <w:rFonts w:ascii="Times New Roman" w:hAnsi="Times New Roman" w:hint="eastAsia"/>
          <w:lang w:eastAsia="zh-CN"/>
        </w:rPr>
        <w:t>procedure</w:t>
      </w:r>
      <w:bookmarkEnd w:id="4"/>
      <w:r>
        <w:rPr>
          <w:rFonts w:ascii="Times New Roman" w:hAnsi="Times New Roman" w:hint="eastAsia"/>
          <w:lang w:eastAsia="zh-CN"/>
        </w:rPr>
        <w:t xml:space="preserve"> in Sol#12 </w:t>
      </w:r>
      <w:r w:rsidR="00D966DD">
        <w:rPr>
          <w:rFonts w:ascii="Times New Roman" w:hAnsi="Times New Roman" w:hint="eastAsia"/>
          <w:lang w:eastAsia="zh-CN"/>
        </w:rPr>
        <w:t xml:space="preserve">focuses on how to support the monitoring request for </w:t>
      </w:r>
      <w:proofErr w:type="spellStart"/>
      <w:r w:rsidR="00D966DD" w:rsidRPr="002F661F">
        <w:rPr>
          <w:rFonts w:ascii="Times New Roman" w:hAnsi="Times New Roman"/>
          <w:lang w:eastAsia="zh-CN"/>
        </w:rPr>
        <w:t>AIoT</w:t>
      </w:r>
      <w:proofErr w:type="spellEnd"/>
      <w:r w:rsidR="00D966DD">
        <w:rPr>
          <w:rFonts w:ascii="Times New Roman" w:hAnsi="Times New Roman" w:hint="eastAsia"/>
          <w:lang w:eastAsia="zh-CN"/>
        </w:rPr>
        <w:t xml:space="preserve"> devices. </w:t>
      </w:r>
      <w:r w:rsidR="00D966DD">
        <w:rPr>
          <w:rFonts w:ascii="Times New Roman" w:hAnsi="Times New Roman"/>
          <w:lang w:eastAsia="zh-CN"/>
        </w:rPr>
        <w:t>T</w:t>
      </w:r>
      <w:r w:rsidR="00D966DD">
        <w:rPr>
          <w:rFonts w:ascii="Times New Roman" w:hAnsi="Times New Roman" w:hint="eastAsia"/>
          <w:lang w:eastAsia="zh-CN"/>
        </w:rPr>
        <w:t xml:space="preserve">hese are two different procedures for different services which should not be </w:t>
      </w:r>
      <w:proofErr w:type="spellStart"/>
      <w:r w:rsidR="00D966DD">
        <w:rPr>
          <w:rFonts w:ascii="Times New Roman" w:hAnsi="Times New Roman" w:hint="eastAsia"/>
          <w:lang w:eastAsia="zh-CN"/>
        </w:rPr>
        <w:t>combind</w:t>
      </w:r>
      <w:proofErr w:type="spellEnd"/>
      <w:r w:rsidR="00D966DD">
        <w:rPr>
          <w:rFonts w:ascii="Times New Roman" w:hAnsi="Times New Roman" w:hint="eastAsia"/>
          <w:lang w:eastAsia="zh-CN"/>
        </w:rPr>
        <w:t xml:space="preserve"> </w:t>
      </w:r>
      <w:proofErr w:type="spellStart"/>
      <w:r w:rsidR="00D966DD">
        <w:rPr>
          <w:rFonts w:ascii="Times New Roman" w:hAnsi="Times New Roman" w:hint="eastAsia"/>
          <w:lang w:eastAsia="zh-CN"/>
        </w:rPr>
        <w:t>togh</w:t>
      </w:r>
      <w:r w:rsidR="00FE1426">
        <w:rPr>
          <w:rFonts w:ascii="Times New Roman" w:hAnsi="Times New Roman" w:hint="eastAsia"/>
          <w:lang w:eastAsia="zh-CN"/>
        </w:rPr>
        <w:t>e</w:t>
      </w:r>
      <w:r w:rsidR="00D966DD">
        <w:rPr>
          <w:rFonts w:ascii="Times New Roman" w:hAnsi="Times New Roman" w:hint="eastAsia"/>
          <w:lang w:eastAsia="zh-CN"/>
        </w:rPr>
        <w:t>ther</w:t>
      </w:r>
      <w:proofErr w:type="spellEnd"/>
      <w:r w:rsidR="00D966DD">
        <w:rPr>
          <w:rFonts w:ascii="Times New Roman" w:hAnsi="Times New Roman" w:hint="eastAsia"/>
          <w:lang w:eastAsia="zh-CN"/>
        </w:rPr>
        <w:t xml:space="preserve">. </w:t>
      </w:r>
    </w:p>
    <w:p w14:paraId="2FD1832B" w14:textId="4B2E7820" w:rsidR="002F661F" w:rsidRPr="00E93BEC" w:rsidRDefault="00D966DD" w:rsidP="00CD2478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W</w:t>
      </w:r>
      <w:r>
        <w:rPr>
          <w:rFonts w:ascii="Times New Roman" w:hAnsi="Times New Roman" w:hint="eastAsia"/>
          <w:lang w:eastAsia="zh-CN"/>
        </w:rPr>
        <w:t>hat</w:t>
      </w:r>
      <w:r>
        <w:rPr>
          <w:rFonts w:ascii="Times New Roman" w:hAnsi="Times New Roman"/>
          <w:lang w:eastAsia="zh-CN"/>
        </w:rPr>
        <w:t>’</w:t>
      </w:r>
      <w:r>
        <w:rPr>
          <w:rFonts w:ascii="Times New Roman" w:hAnsi="Times New Roman" w:hint="eastAsia"/>
          <w:lang w:eastAsia="zh-CN"/>
        </w:rPr>
        <w:t xml:space="preserve">s more, in the existing approved solutions, how to define the </w:t>
      </w:r>
      <w:bookmarkStart w:id="5" w:name="OLE_LINK367"/>
      <w:proofErr w:type="spellStart"/>
      <w:r>
        <w:rPr>
          <w:rFonts w:ascii="Times New Roman" w:hAnsi="Times New Roman" w:hint="eastAsia"/>
          <w:lang w:eastAsia="zh-CN"/>
        </w:rPr>
        <w:t>AIoT</w:t>
      </w:r>
      <w:proofErr w:type="spellEnd"/>
      <w:r>
        <w:rPr>
          <w:rFonts w:ascii="Times New Roman" w:hAnsi="Times New Roman" w:hint="eastAsia"/>
          <w:lang w:eastAsia="zh-CN"/>
        </w:rPr>
        <w:t xml:space="preserve"> </w:t>
      </w:r>
      <w:bookmarkStart w:id="6" w:name="OLE_LINK373"/>
      <w:r>
        <w:rPr>
          <w:rFonts w:ascii="Times New Roman" w:hAnsi="Times New Roman" w:hint="eastAsia"/>
          <w:lang w:eastAsia="zh-CN"/>
        </w:rPr>
        <w:t>service requests</w:t>
      </w:r>
      <w:bookmarkEnd w:id="5"/>
      <w:r>
        <w:rPr>
          <w:rFonts w:ascii="Times New Roman" w:hAnsi="Times New Roman" w:hint="eastAsia"/>
          <w:lang w:eastAsia="zh-CN"/>
        </w:rPr>
        <w:t xml:space="preserve"> </w:t>
      </w:r>
      <w:bookmarkEnd w:id="6"/>
      <w:r>
        <w:rPr>
          <w:rFonts w:ascii="Times New Roman" w:hAnsi="Times New Roman" w:hint="eastAsia"/>
          <w:lang w:eastAsia="zh-CN"/>
        </w:rPr>
        <w:t xml:space="preserve">from the VAL server is still FFS. </w:t>
      </w:r>
      <w:r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 w:hint="eastAsia"/>
          <w:lang w:eastAsia="zh-CN"/>
        </w:rPr>
        <w:t xml:space="preserve">ome solutions propose to define </w:t>
      </w:r>
      <w:bookmarkStart w:id="7" w:name="OLE_LINK368"/>
      <w:r w:rsidR="003F542D">
        <w:rPr>
          <w:rFonts w:ascii="Times New Roman" w:hAnsi="Times New Roman" w:hint="eastAsia"/>
          <w:lang w:eastAsia="zh-CN"/>
        </w:rPr>
        <w:t xml:space="preserve">one </w:t>
      </w:r>
      <w:proofErr w:type="spellStart"/>
      <w:r>
        <w:rPr>
          <w:rFonts w:ascii="Times New Roman" w:hAnsi="Times New Roman" w:hint="eastAsia"/>
          <w:lang w:eastAsia="zh-CN"/>
        </w:rPr>
        <w:t>AIoT</w:t>
      </w:r>
      <w:proofErr w:type="spellEnd"/>
      <w:r>
        <w:rPr>
          <w:rFonts w:ascii="Times New Roman" w:hAnsi="Times New Roman" w:hint="eastAsia"/>
          <w:lang w:eastAsia="zh-CN"/>
        </w:rPr>
        <w:t xml:space="preserve"> service</w:t>
      </w:r>
      <w:bookmarkEnd w:id="7"/>
      <w:r w:rsidR="003F542D">
        <w:rPr>
          <w:rFonts w:ascii="Times New Roman" w:hAnsi="Times New Roman" w:hint="eastAsia"/>
          <w:lang w:eastAsia="zh-CN"/>
        </w:rPr>
        <w:t xml:space="preserve"> request</w:t>
      </w:r>
      <w:r>
        <w:rPr>
          <w:rFonts w:ascii="Times New Roman" w:hAnsi="Times New Roman" w:hint="eastAsia"/>
          <w:lang w:eastAsia="zh-CN"/>
        </w:rPr>
        <w:t xml:space="preserve"> with different service </w:t>
      </w:r>
      <w:r>
        <w:rPr>
          <w:rFonts w:ascii="Times New Roman" w:hAnsi="Times New Roman"/>
          <w:lang w:eastAsia="zh-CN"/>
        </w:rPr>
        <w:t>type</w:t>
      </w:r>
      <w:r>
        <w:rPr>
          <w:rFonts w:ascii="Times New Roman" w:hAnsi="Times New Roman" w:hint="eastAsia"/>
          <w:lang w:eastAsia="zh-CN"/>
        </w:rPr>
        <w:t xml:space="preserve"> (e.g. </w:t>
      </w:r>
      <w:bookmarkStart w:id="8" w:name="OLE_LINK55"/>
      <w:bookmarkStart w:id="9" w:name="OLE_LINK56"/>
      <w:r>
        <w:rPr>
          <w:rFonts w:ascii="Times New Roman" w:hAnsi="Times New Roman" w:hint="eastAsia"/>
          <w:lang w:eastAsia="zh-CN"/>
        </w:rPr>
        <w:t>inventory</w:t>
      </w:r>
      <w:bookmarkEnd w:id="8"/>
      <w:bookmarkEnd w:id="9"/>
      <w:r>
        <w:rPr>
          <w:rFonts w:ascii="Times New Roman" w:hAnsi="Times New Roman" w:hint="eastAsia"/>
          <w:lang w:eastAsia="zh-CN"/>
        </w:rPr>
        <w:t>, comma</w:t>
      </w:r>
      <w:r w:rsidR="003F542D">
        <w:rPr>
          <w:rFonts w:ascii="Times New Roman" w:hAnsi="Times New Roman" w:hint="eastAsia"/>
          <w:lang w:eastAsia="zh-CN"/>
        </w:rPr>
        <w:t xml:space="preserve">nd). Some solutions </w:t>
      </w:r>
      <w:bookmarkStart w:id="10" w:name="OLE_LINK370"/>
      <w:r w:rsidR="003F542D">
        <w:rPr>
          <w:rFonts w:ascii="Times New Roman" w:hAnsi="Times New Roman" w:hint="eastAsia"/>
          <w:lang w:eastAsia="zh-CN"/>
        </w:rPr>
        <w:t>propose to define</w:t>
      </w:r>
      <w:bookmarkEnd w:id="10"/>
      <w:r w:rsidR="003F542D">
        <w:rPr>
          <w:rFonts w:ascii="Times New Roman" w:hAnsi="Times New Roman" w:hint="eastAsia"/>
          <w:lang w:eastAsia="zh-CN"/>
        </w:rPr>
        <w:t xml:space="preserve"> the </w:t>
      </w:r>
      <w:r w:rsidR="003F542D">
        <w:rPr>
          <w:rFonts w:ascii="Times New Roman" w:hAnsi="Times New Roman"/>
          <w:lang w:eastAsia="zh-CN"/>
        </w:rPr>
        <w:t>separated</w:t>
      </w:r>
      <w:r w:rsidR="003F542D">
        <w:rPr>
          <w:rFonts w:ascii="Times New Roman" w:hAnsi="Times New Roman" w:hint="eastAsia"/>
          <w:lang w:eastAsia="zh-CN"/>
        </w:rPr>
        <w:t xml:space="preserve"> </w:t>
      </w:r>
      <w:bookmarkStart w:id="11" w:name="OLE_LINK369"/>
      <w:bookmarkStart w:id="12" w:name="OLE_LINK371"/>
      <w:proofErr w:type="spellStart"/>
      <w:r w:rsidR="003F542D">
        <w:rPr>
          <w:rFonts w:ascii="Times New Roman" w:hAnsi="Times New Roman" w:hint="eastAsia"/>
          <w:lang w:eastAsia="zh-CN"/>
        </w:rPr>
        <w:t>AIoT</w:t>
      </w:r>
      <w:proofErr w:type="spellEnd"/>
      <w:r w:rsidR="003F542D">
        <w:rPr>
          <w:rFonts w:ascii="Times New Roman" w:hAnsi="Times New Roman" w:hint="eastAsia"/>
          <w:lang w:eastAsia="zh-CN"/>
        </w:rPr>
        <w:t xml:space="preserve"> inventory service request</w:t>
      </w:r>
      <w:bookmarkEnd w:id="11"/>
      <w:bookmarkEnd w:id="12"/>
      <w:r w:rsidR="003F542D">
        <w:rPr>
          <w:rFonts w:ascii="Times New Roman" w:hAnsi="Times New Roman" w:hint="eastAsia"/>
          <w:lang w:eastAsia="zh-CN"/>
        </w:rPr>
        <w:t xml:space="preserve">, </w:t>
      </w:r>
      <w:bookmarkStart w:id="13" w:name="OLE_LINK376"/>
      <w:proofErr w:type="spellStart"/>
      <w:r w:rsidR="003F542D">
        <w:rPr>
          <w:rFonts w:ascii="Times New Roman" w:hAnsi="Times New Roman" w:hint="eastAsia"/>
          <w:lang w:eastAsia="zh-CN"/>
        </w:rPr>
        <w:t>AIoT</w:t>
      </w:r>
      <w:proofErr w:type="spellEnd"/>
      <w:r w:rsidR="003F542D">
        <w:rPr>
          <w:rFonts w:ascii="Times New Roman" w:hAnsi="Times New Roman" w:hint="eastAsia"/>
          <w:lang w:eastAsia="zh-CN"/>
        </w:rPr>
        <w:t xml:space="preserve"> command service request</w:t>
      </w:r>
      <w:bookmarkEnd w:id="13"/>
      <w:r w:rsidR="003F542D">
        <w:rPr>
          <w:rFonts w:ascii="Times New Roman" w:hAnsi="Times New Roman" w:hint="eastAsia"/>
          <w:lang w:eastAsia="zh-CN"/>
        </w:rPr>
        <w:t xml:space="preserve"> and </w:t>
      </w:r>
      <w:proofErr w:type="spellStart"/>
      <w:r w:rsidR="003F542D">
        <w:rPr>
          <w:rFonts w:ascii="Times New Roman" w:hAnsi="Times New Roman" w:hint="eastAsia"/>
          <w:lang w:eastAsia="zh-CN"/>
        </w:rPr>
        <w:t>AIoT</w:t>
      </w:r>
      <w:proofErr w:type="spellEnd"/>
      <w:r w:rsidR="003F542D">
        <w:rPr>
          <w:rFonts w:ascii="Times New Roman" w:hAnsi="Times New Roman" w:hint="eastAsia"/>
          <w:lang w:eastAsia="zh-CN"/>
        </w:rPr>
        <w:t xml:space="preserve"> monitoring service request. </w:t>
      </w:r>
      <w:r w:rsidR="003F542D">
        <w:rPr>
          <w:rFonts w:ascii="Times New Roman" w:hAnsi="Times New Roman"/>
          <w:lang w:eastAsia="zh-CN"/>
        </w:rPr>
        <w:t>A</w:t>
      </w:r>
      <w:r w:rsidR="003F542D">
        <w:rPr>
          <w:rFonts w:ascii="Times New Roman" w:hAnsi="Times New Roman" w:hint="eastAsia"/>
          <w:lang w:eastAsia="zh-CN"/>
        </w:rPr>
        <w:t xml:space="preserve">nd some solutions propose to add new service request like </w:t>
      </w:r>
      <w:bookmarkStart w:id="14" w:name="OLE_LINK57"/>
      <w:bookmarkStart w:id="15" w:name="OLE_LINK58"/>
      <w:proofErr w:type="spellStart"/>
      <w:r w:rsidR="003F542D" w:rsidRPr="003F542D">
        <w:rPr>
          <w:rFonts w:ascii="Times New Roman" w:hAnsi="Times New Roman"/>
          <w:lang w:eastAsia="zh-CN"/>
        </w:rPr>
        <w:t>AIoT</w:t>
      </w:r>
      <w:bookmarkEnd w:id="14"/>
      <w:bookmarkEnd w:id="15"/>
      <w:proofErr w:type="spellEnd"/>
      <w:r w:rsidR="003F542D" w:rsidRPr="003F542D">
        <w:rPr>
          <w:rFonts w:ascii="Times New Roman" w:hAnsi="Times New Roman"/>
          <w:lang w:eastAsia="zh-CN"/>
        </w:rPr>
        <w:t xml:space="preserve"> discovery</w:t>
      </w:r>
      <w:r w:rsidR="00FE1426">
        <w:rPr>
          <w:rFonts w:ascii="Times New Roman" w:hAnsi="Times New Roman" w:hint="eastAsia"/>
          <w:lang w:eastAsia="zh-CN"/>
        </w:rPr>
        <w:t xml:space="preserve"> requests instead of </w:t>
      </w:r>
      <w:proofErr w:type="spellStart"/>
      <w:r w:rsidR="00FE1426" w:rsidRPr="003F542D">
        <w:rPr>
          <w:rFonts w:ascii="Times New Roman" w:hAnsi="Times New Roman"/>
          <w:lang w:eastAsia="zh-CN"/>
        </w:rPr>
        <w:t>AIoT</w:t>
      </w:r>
      <w:proofErr w:type="spellEnd"/>
      <w:r w:rsidR="00FE1426">
        <w:rPr>
          <w:rFonts w:ascii="Times New Roman" w:hAnsi="Times New Roman" w:hint="eastAsia"/>
          <w:lang w:eastAsia="zh-CN"/>
        </w:rPr>
        <w:t xml:space="preserve"> </w:t>
      </w:r>
      <w:r w:rsidR="00FE1426">
        <w:rPr>
          <w:rFonts w:ascii="Times New Roman" w:hAnsi="Times New Roman" w:hint="eastAsia"/>
          <w:lang w:eastAsia="zh-CN"/>
        </w:rPr>
        <w:t>inventory</w:t>
      </w:r>
      <w:r w:rsidR="00FE1426">
        <w:rPr>
          <w:rFonts w:ascii="Times New Roman" w:hAnsi="Times New Roman" w:hint="eastAsia"/>
          <w:lang w:eastAsia="zh-CN"/>
        </w:rPr>
        <w:t>/command requests</w:t>
      </w:r>
      <w:r w:rsidR="003F542D">
        <w:rPr>
          <w:rFonts w:ascii="Times New Roman" w:hAnsi="Times New Roman" w:hint="eastAsia"/>
          <w:lang w:eastAsia="zh-CN"/>
        </w:rPr>
        <w:t xml:space="preserve">. </w:t>
      </w:r>
      <w:r w:rsidR="003F542D">
        <w:rPr>
          <w:rFonts w:ascii="Times New Roman" w:hAnsi="Times New Roman"/>
          <w:lang w:eastAsia="zh-CN"/>
        </w:rPr>
        <w:t>T</w:t>
      </w:r>
      <w:r w:rsidR="00FE1426">
        <w:rPr>
          <w:rFonts w:ascii="Times New Roman" w:hAnsi="Times New Roman" w:hint="eastAsia"/>
          <w:lang w:eastAsia="zh-CN"/>
        </w:rPr>
        <w:t xml:space="preserve">hus, </w:t>
      </w:r>
      <w:r w:rsidR="00FE1426">
        <w:rPr>
          <w:rFonts w:ascii="Times New Roman" w:hAnsi="Times New Roman"/>
          <w:lang w:eastAsia="zh-CN"/>
        </w:rPr>
        <w:t>I</w:t>
      </w:r>
      <w:r w:rsidR="00FE1426">
        <w:rPr>
          <w:rFonts w:ascii="Times New Roman" w:hAnsi="Times New Roman" w:hint="eastAsia"/>
          <w:lang w:eastAsia="zh-CN"/>
        </w:rPr>
        <w:t xml:space="preserve"> propose</w:t>
      </w:r>
      <w:r w:rsidR="003F542D">
        <w:rPr>
          <w:rFonts w:ascii="Times New Roman" w:hAnsi="Times New Roman" w:hint="eastAsia"/>
          <w:lang w:eastAsia="zh-CN"/>
        </w:rPr>
        <w:t xml:space="preserve"> </w:t>
      </w:r>
      <w:r w:rsidR="00FE1426">
        <w:rPr>
          <w:rFonts w:ascii="Times New Roman" w:hAnsi="Times New Roman" w:hint="eastAsia"/>
          <w:lang w:eastAsia="zh-CN"/>
        </w:rPr>
        <w:t xml:space="preserve">to </w:t>
      </w:r>
      <w:r w:rsidR="00FE1426">
        <w:rPr>
          <w:rFonts w:ascii="Times New Roman" w:hAnsi="Times New Roman"/>
          <w:lang w:eastAsia="zh-CN"/>
        </w:rPr>
        <w:t>discuss</w:t>
      </w:r>
      <w:r w:rsidR="003F542D">
        <w:rPr>
          <w:rFonts w:ascii="Times New Roman" w:hAnsi="Times New Roman" w:hint="eastAsia"/>
          <w:lang w:eastAsia="zh-CN"/>
        </w:rPr>
        <w:t xml:space="preserve"> the definition for the </w:t>
      </w:r>
      <w:proofErr w:type="spellStart"/>
      <w:r w:rsidR="003F542D">
        <w:rPr>
          <w:rFonts w:ascii="Times New Roman" w:hAnsi="Times New Roman" w:hint="eastAsia"/>
          <w:lang w:eastAsia="zh-CN"/>
        </w:rPr>
        <w:t>AIoT</w:t>
      </w:r>
      <w:proofErr w:type="spellEnd"/>
      <w:r w:rsidR="003F542D">
        <w:rPr>
          <w:rFonts w:ascii="Times New Roman" w:hAnsi="Times New Roman" w:hint="eastAsia"/>
          <w:lang w:eastAsia="zh-CN"/>
        </w:rPr>
        <w:t xml:space="preserve"> service requests in </w:t>
      </w:r>
      <w:r w:rsidR="00FE1426">
        <w:rPr>
          <w:rFonts w:ascii="Times New Roman" w:hAnsi="Times New Roman" w:hint="eastAsia"/>
          <w:lang w:eastAsia="zh-CN"/>
        </w:rPr>
        <w:t xml:space="preserve">the </w:t>
      </w:r>
      <w:r w:rsidR="003F542D" w:rsidRPr="001A2CFB">
        <w:rPr>
          <w:rFonts w:ascii="Times New Roman" w:hAnsi="Times New Roman" w:hint="eastAsia"/>
          <w:lang w:eastAsia="zh-CN"/>
        </w:rPr>
        <w:t>normative phase</w:t>
      </w:r>
      <w:r w:rsidR="003F542D">
        <w:rPr>
          <w:rFonts w:ascii="Times New Roman" w:hAnsi="Times New Roman" w:hint="eastAsia"/>
          <w:lang w:eastAsia="zh-CN"/>
        </w:rPr>
        <w:t xml:space="preserve">, </w:t>
      </w:r>
      <w:r w:rsidR="00FE1426">
        <w:rPr>
          <w:rFonts w:ascii="Times New Roman" w:hAnsi="Times New Roman"/>
          <w:lang w:eastAsia="zh-CN"/>
        </w:rPr>
        <w:t>includ</w:t>
      </w:r>
      <w:r w:rsidR="00FE1426">
        <w:rPr>
          <w:rFonts w:ascii="Times New Roman" w:hAnsi="Times New Roman" w:hint="eastAsia"/>
          <w:lang w:eastAsia="zh-CN"/>
        </w:rPr>
        <w:t>e</w:t>
      </w:r>
      <w:r w:rsidR="003F542D">
        <w:rPr>
          <w:rFonts w:ascii="Times New Roman" w:hAnsi="Times New Roman" w:hint="eastAsia"/>
          <w:lang w:eastAsia="zh-CN"/>
        </w:rPr>
        <w:t xml:space="preserve"> </w:t>
      </w:r>
      <w:r w:rsidR="00FE1426">
        <w:rPr>
          <w:rFonts w:ascii="Times New Roman" w:hAnsi="Times New Roman" w:hint="eastAsia"/>
          <w:lang w:eastAsia="zh-CN"/>
        </w:rPr>
        <w:t>whether to combine the</w:t>
      </w:r>
      <w:r w:rsidR="003F542D">
        <w:rPr>
          <w:rFonts w:ascii="Times New Roman" w:hAnsi="Times New Roman" w:hint="eastAsia"/>
          <w:lang w:eastAsia="zh-CN"/>
        </w:rPr>
        <w:t xml:space="preserve"> </w:t>
      </w:r>
      <w:proofErr w:type="spellStart"/>
      <w:r w:rsidR="003F542D" w:rsidRPr="001A2CFB">
        <w:rPr>
          <w:rFonts w:ascii="Times New Roman" w:hAnsi="Times New Roman"/>
          <w:lang w:eastAsia="zh-CN"/>
        </w:rPr>
        <w:t>AIoT</w:t>
      </w:r>
      <w:proofErr w:type="spellEnd"/>
      <w:r w:rsidR="003F542D" w:rsidRPr="001A2CFB">
        <w:rPr>
          <w:rFonts w:ascii="Times New Roman" w:hAnsi="Times New Roman"/>
          <w:lang w:eastAsia="zh-CN"/>
        </w:rPr>
        <w:t xml:space="preserve"> Inventory subscription </w:t>
      </w:r>
      <w:r w:rsidR="003F542D">
        <w:rPr>
          <w:rFonts w:ascii="Times New Roman" w:hAnsi="Times New Roman" w:hint="eastAsia"/>
          <w:lang w:eastAsia="zh-CN"/>
        </w:rPr>
        <w:t xml:space="preserve">procedure and the </w:t>
      </w:r>
      <w:proofErr w:type="spellStart"/>
      <w:r w:rsidR="003F542D" w:rsidRPr="001A2CFB">
        <w:rPr>
          <w:rFonts w:ascii="Times New Roman" w:hAnsi="Times New Roman"/>
          <w:lang w:eastAsia="zh-CN"/>
        </w:rPr>
        <w:t>AIoT</w:t>
      </w:r>
      <w:proofErr w:type="spellEnd"/>
      <w:r w:rsidR="003F542D" w:rsidRPr="001A2CFB">
        <w:rPr>
          <w:rFonts w:ascii="Times New Roman" w:hAnsi="Times New Roman"/>
          <w:lang w:eastAsia="zh-CN"/>
        </w:rPr>
        <w:t xml:space="preserve"> monitoring subscription </w:t>
      </w:r>
      <w:r w:rsidR="003F542D">
        <w:rPr>
          <w:rFonts w:ascii="Times New Roman" w:hAnsi="Times New Roman" w:hint="eastAsia"/>
          <w:lang w:eastAsia="zh-CN"/>
        </w:rPr>
        <w:t>procedure</w:t>
      </w:r>
      <w:r w:rsidR="00FE1426">
        <w:rPr>
          <w:rFonts w:ascii="Times New Roman" w:hAnsi="Times New Roman" w:hint="eastAsia"/>
          <w:lang w:eastAsia="zh-CN"/>
        </w:rPr>
        <w:t xml:space="preserve"> or not</w:t>
      </w:r>
      <w:r w:rsidR="002F661F" w:rsidRPr="001A2CFB">
        <w:rPr>
          <w:rFonts w:ascii="Times New Roman" w:hAnsi="Times New Roman"/>
          <w:lang w:eastAsia="zh-CN"/>
        </w:rP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D32C8C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413177">
        <w:rPr>
          <w:noProof/>
          <w:lang w:val="en-US"/>
        </w:rPr>
        <w:t xml:space="preserve"> v0.</w:t>
      </w:r>
      <w:r w:rsidR="00413177">
        <w:rPr>
          <w:rFonts w:hint="eastAsia"/>
          <w:noProof/>
          <w:lang w:val="en-US" w:eastAsia="zh-CN"/>
        </w:rPr>
        <w:t>2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8B05B5A" w14:textId="77777777" w:rsidR="00E93BEC" w:rsidRPr="00D2462C" w:rsidRDefault="00E93BEC" w:rsidP="00E93BEC">
      <w:pPr>
        <w:pStyle w:val="2"/>
        <w:rPr>
          <w:lang w:eastAsia="zh-CN"/>
        </w:rPr>
      </w:pPr>
      <w:bookmarkStart w:id="16" w:name="_Toc211954062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12</w:t>
      </w:r>
      <w:r>
        <w:tab/>
      </w:r>
      <w:r>
        <w:rPr>
          <w:lang w:val="en-US"/>
        </w:rPr>
        <w:t>Solution #</w:t>
      </w:r>
      <w:r>
        <w:rPr>
          <w:rFonts w:hint="eastAsia"/>
          <w:lang w:val="en-US" w:eastAsia="zh-CN"/>
        </w:rPr>
        <w:t>12</w:t>
      </w:r>
      <w:r>
        <w:rPr>
          <w:lang w:val="en-US"/>
        </w:rPr>
        <w:t>:</w:t>
      </w:r>
      <w:r>
        <w:rPr>
          <w:lang w:val="en-US" w:eastAsia="zh-CN"/>
        </w:rPr>
        <w:t xml:space="preserve"> S</w:t>
      </w:r>
      <w:r>
        <w:rPr>
          <w:lang w:val="en-US"/>
        </w:rPr>
        <w:t>upport</w:t>
      </w:r>
      <w:r>
        <w:rPr>
          <w:lang w:val="en-US" w:eastAsia="zh-CN"/>
        </w:rPr>
        <w:t xml:space="preserve"> of</w:t>
      </w:r>
      <w:r>
        <w:rPr>
          <w:lang w:val="en-US"/>
        </w:rPr>
        <w:t xml:space="preserve"> monitoring requests for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devices</w:t>
      </w:r>
      <w:bookmarkEnd w:id="16"/>
    </w:p>
    <w:p w14:paraId="50AD7079" w14:textId="77777777" w:rsidR="00E93BEC" w:rsidRDefault="00E93BEC" w:rsidP="00E93BEC">
      <w:pPr>
        <w:pStyle w:val="3"/>
        <w:rPr>
          <w:rFonts w:eastAsia="宋体"/>
          <w:lang w:eastAsia="zh-CN"/>
        </w:rPr>
      </w:pPr>
      <w:bookmarkStart w:id="17" w:name="_Toc211954063"/>
      <w:r>
        <w:rPr>
          <w:rFonts w:eastAsia="宋体"/>
          <w:lang w:eastAsia="zh-CN"/>
        </w:rPr>
        <w:t>7.</w:t>
      </w:r>
      <w:r>
        <w:rPr>
          <w:rFonts w:eastAsia="宋体" w:hint="eastAsia"/>
          <w:lang w:eastAsia="zh-CN"/>
        </w:rPr>
        <w:t>12</w:t>
      </w:r>
      <w:r>
        <w:rPr>
          <w:rFonts w:eastAsia="宋体"/>
          <w:lang w:eastAsia="zh-CN"/>
        </w:rPr>
        <w:t>.1</w:t>
      </w:r>
      <w:r>
        <w:rPr>
          <w:rFonts w:eastAsia="宋体"/>
          <w:lang w:eastAsia="zh-CN"/>
        </w:rPr>
        <w:tab/>
        <w:t>Solution description</w:t>
      </w:r>
      <w:bookmarkEnd w:id="17"/>
    </w:p>
    <w:p w14:paraId="28C0B790" w14:textId="77777777" w:rsidR="00E93BEC" w:rsidRDefault="00E93BEC" w:rsidP="00E93BEC">
      <w:pPr>
        <w:pStyle w:val="4"/>
        <w:rPr>
          <w:lang w:eastAsia="zh-CN"/>
        </w:rPr>
      </w:pPr>
      <w:bookmarkStart w:id="18" w:name="_Toc211954064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12</w:t>
      </w:r>
      <w:r>
        <w:t>.1</w:t>
      </w:r>
      <w:r>
        <w:rPr>
          <w:lang w:eastAsia="zh-CN"/>
        </w:rPr>
        <w:t>.1</w:t>
      </w:r>
      <w:r>
        <w:tab/>
      </w:r>
      <w:r>
        <w:rPr>
          <w:lang w:eastAsia="zh-CN"/>
        </w:rPr>
        <w:t>General</w:t>
      </w:r>
      <w:bookmarkEnd w:id="18"/>
    </w:p>
    <w:p w14:paraId="044ECE7B" w14:textId="77777777" w:rsidR="00E93BEC" w:rsidRPr="004416BE" w:rsidRDefault="00E93BEC" w:rsidP="00E93BEC">
      <w:pPr>
        <w:pStyle w:val="Guidance"/>
        <w:rPr>
          <w:i w:val="0"/>
          <w:color w:val="auto"/>
          <w:lang w:eastAsia="zh-CN"/>
        </w:rPr>
      </w:pPr>
      <w:r w:rsidRPr="004416BE">
        <w:rPr>
          <w:i w:val="0"/>
          <w:color w:val="auto"/>
          <w:lang w:eastAsia="zh-CN"/>
        </w:rPr>
        <w:t xml:space="preserve">This solution addresses the KI#2 and KI#3. Some application servers (e.g. a logistics company) may need to regularly track the location of the </w:t>
      </w:r>
      <w:proofErr w:type="spellStart"/>
      <w:r w:rsidRPr="004416BE">
        <w:rPr>
          <w:i w:val="0"/>
          <w:color w:val="auto"/>
          <w:lang w:eastAsia="zh-CN"/>
        </w:rPr>
        <w:t>AIoT</w:t>
      </w:r>
      <w:proofErr w:type="spellEnd"/>
      <w:r w:rsidRPr="004416BE">
        <w:rPr>
          <w:i w:val="0"/>
          <w:color w:val="auto"/>
          <w:lang w:eastAsia="zh-CN"/>
        </w:rPr>
        <w:t xml:space="preserve"> devices (e.g. </w:t>
      </w:r>
      <w:bookmarkStart w:id="19" w:name="OLE_LINK189"/>
      <w:bookmarkStart w:id="20" w:name="OLE_LINK188"/>
      <w:r w:rsidRPr="004416BE">
        <w:rPr>
          <w:i w:val="0"/>
          <w:color w:val="auto"/>
          <w:lang w:eastAsia="zh-CN"/>
        </w:rPr>
        <w:t>the goods in the truck</w:t>
      </w:r>
      <w:bookmarkEnd w:id="19"/>
      <w:bookmarkEnd w:id="20"/>
      <w:r w:rsidRPr="004416BE">
        <w:rPr>
          <w:i w:val="0"/>
          <w:color w:val="auto"/>
          <w:lang w:eastAsia="zh-CN"/>
        </w:rPr>
        <w:t xml:space="preserve">) and identify the </w:t>
      </w:r>
      <w:bookmarkStart w:id="21" w:name="OLE_LINK193"/>
      <w:bookmarkStart w:id="22" w:name="OLE_LINK192"/>
      <w:r w:rsidRPr="004416BE">
        <w:rPr>
          <w:i w:val="0"/>
          <w:color w:val="auto"/>
          <w:lang w:eastAsia="zh-CN"/>
        </w:rPr>
        <w:t>trajectory</w:t>
      </w:r>
      <w:bookmarkEnd w:id="21"/>
      <w:bookmarkEnd w:id="22"/>
      <w:r w:rsidRPr="004416BE">
        <w:rPr>
          <w:i w:val="0"/>
          <w:color w:val="auto"/>
          <w:lang w:eastAsia="zh-CN"/>
        </w:rPr>
        <w:t xml:space="preserve"> or the </w:t>
      </w:r>
      <w:bookmarkStart w:id="23" w:name="OLE_LINK195"/>
      <w:bookmarkStart w:id="24" w:name="OLE_LINK194"/>
      <w:r w:rsidRPr="004416BE">
        <w:rPr>
          <w:i w:val="0"/>
          <w:color w:val="auto"/>
          <w:lang w:eastAsia="zh-CN"/>
        </w:rPr>
        <w:t>direction</w:t>
      </w:r>
      <w:bookmarkEnd w:id="23"/>
      <w:bookmarkEnd w:id="24"/>
      <w:r w:rsidRPr="004416BE">
        <w:rPr>
          <w:i w:val="0"/>
          <w:color w:val="auto"/>
          <w:lang w:eastAsia="zh-CN"/>
        </w:rPr>
        <w:t xml:space="preserve"> for the </w:t>
      </w:r>
      <w:proofErr w:type="spellStart"/>
      <w:r w:rsidRPr="004416BE">
        <w:rPr>
          <w:i w:val="0"/>
          <w:color w:val="auto"/>
          <w:lang w:eastAsia="zh-CN"/>
        </w:rPr>
        <w:t>AIoT</w:t>
      </w:r>
      <w:proofErr w:type="spellEnd"/>
      <w:r w:rsidRPr="004416BE">
        <w:rPr>
          <w:i w:val="0"/>
          <w:color w:val="auto"/>
          <w:lang w:eastAsia="zh-CN"/>
        </w:rPr>
        <w:t xml:space="preserve"> devices depending on their locations, and then send warnings to </w:t>
      </w:r>
      <w:bookmarkStart w:id="25" w:name="OLE_LINK199"/>
      <w:bookmarkStart w:id="26" w:name="OLE_LINK198"/>
      <w:r w:rsidRPr="004416BE">
        <w:rPr>
          <w:i w:val="0"/>
          <w:color w:val="auto"/>
          <w:lang w:eastAsia="zh-CN"/>
        </w:rPr>
        <w:t xml:space="preserve">the </w:t>
      </w:r>
      <w:proofErr w:type="spellStart"/>
      <w:r w:rsidRPr="004416BE">
        <w:rPr>
          <w:i w:val="0"/>
          <w:color w:val="auto"/>
          <w:lang w:eastAsia="zh-CN"/>
        </w:rPr>
        <w:t>AIoT</w:t>
      </w:r>
      <w:proofErr w:type="spellEnd"/>
      <w:r w:rsidRPr="004416BE">
        <w:rPr>
          <w:i w:val="0"/>
          <w:color w:val="auto"/>
          <w:lang w:eastAsia="zh-CN"/>
        </w:rPr>
        <w:t xml:space="preserve"> devices in case they deviate the right trajectory/direction</w:t>
      </w:r>
      <w:bookmarkEnd w:id="25"/>
      <w:bookmarkEnd w:id="26"/>
      <w:r w:rsidRPr="004416BE">
        <w:rPr>
          <w:i w:val="0"/>
          <w:color w:val="auto"/>
          <w:lang w:eastAsia="zh-CN"/>
        </w:rPr>
        <w:t xml:space="preserve">. </w:t>
      </w:r>
    </w:p>
    <w:p w14:paraId="5E53FCE1" w14:textId="77777777" w:rsidR="00E93BEC" w:rsidRPr="004416BE" w:rsidRDefault="00E93BEC" w:rsidP="00E93BEC">
      <w:pPr>
        <w:pStyle w:val="Guidance"/>
        <w:rPr>
          <w:i w:val="0"/>
          <w:color w:val="auto"/>
          <w:lang w:eastAsia="zh-CN"/>
        </w:rPr>
      </w:pPr>
      <w:r w:rsidRPr="004416BE">
        <w:rPr>
          <w:i w:val="0"/>
          <w:color w:val="auto"/>
          <w:lang w:eastAsia="zh-CN"/>
        </w:rPr>
        <w:t>This solution is proposed to fulfil the above scenario and mainly support the following service requests:</w:t>
      </w:r>
    </w:p>
    <w:p w14:paraId="5719266B" w14:textId="71C05036" w:rsidR="00E93BEC" w:rsidDel="00E93BEC" w:rsidRDefault="00E93BEC" w:rsidP="00E93BEC">
      <w:pPr>
        <w:pStyle w:val="B1"/>
        <w:rPr>
          <w:del w:id="27" w:author="CATT" w:date="2025-10-27T17:34:00Z"/>
          <w:lang w:eastAsia="zh-CN"/>
        </w:rPr>
      </w:pPr>
      <w:del w:id="28" w:author="CATT" w:date="2025-10-27T17:34:00Z">
        <w:r w:rsidDel="00E93BEC">
          <w:lastRenderedPageBreak/>
          <w:delText xml:space="preserve">- </w:delText>
        </w:r>
        <w:r w:rsidDel="00E93BEC">
          <w:rPr>
            <w:lang w:eastAsia="zh-CN"/>
          </w:rPr>
          <w:tab/>
          <w:delText xml:space="preserve">Monitoring the status (e.g. </w:delText>
        </w:r>
        <w:bookmarkStart w:id="29" w:name="OLE_LINK191"/>
        <w:bookmarkStart w:id="30" w:name="OLE_LINK190"/>
        <w:r w:rsidDel="00E93BEC">
          <w:rPr>
            <w:lang w:eastAsia="zh-CN"/>
          </w:rPr>
          <w:delText>enable</w:delText>
        </w:r>
        <w:bookmarkEnd w:id="29"/>
        <w:bookmarkEnd w:id="30"/>
        <w:r w:rsidDel="00E93BEC">
          <w:rPr>
            <w:lang w:eastAsia="zh-CN"/>
          </w:rPr>
          <w:delText>, disable) of requested AIoT devices;</w:delText>
        </w:r>
      </w:del>
    </w:p>
    <w:p w14:paraId="7AE3B92C" w14:textId="77777777" w:rsidR="00E93BEC" w:rsidRDefault="00E93BEC" w:rsidP="00E93BEC">
      <w:pPr>
        <w:pStyle w:val="B1"/>
        <w:rPr>
          <w:lang w:eastAsia="zh-CN"/>
        </w:rPr>
      </w:pPr>
      <w:r>
        <w:t xml:space="preserve">- </w:t>
      </w:r>
      <w:r>
        <w:rPr>
          <w:lang w:eastAsia="zh-CN"/>
        </w:rPr>
        <w:tab/>
        <w:t xml:space="preserve">Monitoring the location of requested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devices;</w:t>
      </w:r>
    </w:p>
    <w:p w14:paraId="0D43D92E" w14:textId="77777777" w:rsidR="00E93BEC" w:rsidRDefault="00E93BEC" w:rsidP="00E93BEC">
      <w:pPr>
        <w:pStyle w:val="B1"/>
      </w:pPr>
      <w:r>
        <w:t xml:space="preserve">- </w:t>
      </w:r>
      <w:r>
        <w:rPr>
          <w:lang w:eastAsia="zh-CN"/>
        </w:rPr>
        <w:tab/>
      </w:r>
      <w:r>
        <w:t xml:space="preserve">Report </w:t>
      </w:r>
      <w:r>
        <w:rPr>
          <w:lang w:eastAsia="zh-CN"/>
        </w:rPr>
        <w:t xml:space="preserve">the </w:t>
      </w:r>
      <w:bookmarkStart w:id="31" w:name="OLE_LINK220"/>
      <w:bookmarkStart w:id="32" w:name="OLE_LINK219"/>
      <w:r>
        <w:rPr>
          <w:lang w:eastAsia="zh-CN"/>
        </w:rPr>
        <w:t>location trajectory</w:t>
      </w:r>
      <w:bookmarkEnd w:id="31"/>
      <w:bookmarkEnd w:id="32"/>
      <w:r>
        <w:t xml:space="preserve"> </w:t>
      </w:r>
      <w:r>
        <w:rPr>
          <w:lang w:eastAsia="zh-CN"/>
        </w:rPr>
        <w:t xml:space="preserve">for the target </w:t>
      </w:r>
      <w:proofErr w:type="spellStart"/>
      <w:r>
        <w:t>AIoT</w:t>
      </w:r>
      <w:proofErr w:type="spellEnd"/>
      <w:r>
        <w:t xml:space="preserve"> devices;</w:t>
      </w:r>
    </w:p>
    <w:p w14:paraId="7EEF677D" w14:textId="77777777" w:rsidR="00E93BEC" w:rsidRDefault="00E93BEC" w:rsidP="00E93BEC">
      <w:pPr>
        <w:pStyle w:val="B1"/>
        <w:rPr>
          <w:lang w:eastAsia="zh-CN"/>
        </w:rPr>
      </w:pPr>
      <w:r>
        <w:t xml:space="preserve">- </w:t>
      </w:r>
      <w:r>
        <w:rPr>
          <w:lang w:eastAsia="zh-CN"/>
        </w:rPr>
        <w:tab/>
      </w:r>
      <w:r>
        <w:t xml:space="preserve">Report </w:t>
      </w:r>
      <w:r>
        <w:rPr>
          <w:lang w:eastAsia="zh-CN"/>
        </w:rPr>
        <w:t xml:space="preserve">to indicate the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is deviating or will deviate the right location trajectory.</w:t>
      </w:r>
    </w:p>
    <w:p w14:paraId="416225F0" w14:textId="77777777" w:rsidR="00E93BEC" w:rsidRDefault="00E93BEC" w:rsidP="00E93BEC">
      <w:pPr>
        <w:pStyle w:val="4"/>
        <w:rPr>
          <w:lang w:eastAsia="zh-CN"/>
        </w:rPr>
      </w:pPr>
      <w:bookmarkStart w:id="33" w:name="_Toc211954065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12</w:t>
      </w:r>
      <w:r>
        <w:t>.1</w:t>
      </w:r>
      <w:r>
        <w:rPr>
          <w:lang w:eastAsia="zh-CN"/>
        </w:rPr>
        <w:t>.2</w:t>
      </w:r>
      <w:r>
        <w:tab/>
      </w:r>
      <w:r>
        <w:rPr>
          <w:lang w:eastAsia="zh-CN"/>
        </w:rPr>
        <w:t xml:space="preserve">Procedure of </w:t>
      </w:r>
      <w:bookmarkStart w:id="34" w:name="OLE_LINK201"/>
      <w:bookmarkStart w:id="35" w:name="OLE_LINK200"/>
      <w:r>
        <w:rPr>
          <w:lang w:eastAsia="zh-CN"/>
        </w:rPr>
        <w:t xml:space="preserve">Monitoring requests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</w:t>
      </w:r>
      <w:bookmarkEnd w:id="33"/>
      <w:bookmarkEnd w:id="34"/>
      <w:bookmarkEnd w:id="35"/>
    </w:p>
    <w:p w14:paraId="6D564805" w14:textId="77777777" w:rsidR="00E93BEC" w:rsidRPr="004416BE" w:rsidRDefault="00E93BEC" w:rsidP="00E93BEC">
      <w:pPr>
        <w:pStyle w:val="Guidance"/>
        <w:rPr>
          <w:i w:val="0"/>
          <w:color w:val="auto"/>
          <w:lang w:eastAsia="zh-CN"/>
        </w:rPr>
      </w:pPr>
      <w:r w:rsidRPr="004416BE">
        <w:rPr>
          <w:i w:val="0"/>
          <w:color w:val="auto"/>
          <w:lang w:eastAsia="zh-CN"/>
        </w:rPr>
        <w:t>Figure 7.</w:t>
      </w:r>
      <w:r w:rsidRPr="004416BE">
        <w:rPr>
          <w:rFonts w:hint="eastAsia"/>
          <w:i w:val="0"/>
          <w:color w:val="auto"/>
          <w:lang w:eastAsia="zh-CN"/>
        </w:rPr>
        <w:t>12</w:t>
      </w:r>
      <w:r w:rsidRPr="004416BE">
        <w:rPr>
          <w:i w:val="0"/>
          <w:color w:val="auto"/>
          <w:lang w:eastAsia="zh-CN"/>
        </w:rPr>
        <w:t xml:space="preserve">.1.2-1 illustrates the high-level procedure of monitoring requests for </w:t>
      </w:r>
      <w:proofErr w:type="spellStart"/>
      <w:r w:rsidRPr="004416BE">
        <w:rPr>
          <w:i w:val="0"/>
          <w:color w:val="auto"/>
          <w:lang w:eastAsia="zh-CN"/>
        </w:rPr>
        <w:t>AIoT</w:t>
      </w:r>
      <w:proofErr w:type="spellEnd"/>
      <w:r w:rsidRPr="004416BE">
        <w:rPr>
          <w:i w:val="0"/>
          <w:color w:val="auto"/>
          <w:lang w:eastAsia="zh-CN"/>
        </w:rPr>
        <w:t xml:space="preserve"> devices.</w:t>
      </w:r>
    </w:p>
    <w:p w14:paraId="2215CDDF" w14:textId="77777777" w:rsidR="00E93BEC" w:rsidRDefault="00E93BEC" w:rsidP="00E93BEC">
      <w:r>
        <w:t>Pre-condition:</w:t>
      </w:r>
    </w:p>
    <w:p w14:paraId="3987A6C6" w14:textId="77777777" w:rsidR="00E93BEC" w:rsidRDefault="00E93BEC" w:rsidP="00E93BEC">
      <w:pPr>
        <w:pStyle w:val="B1"/>
        <w:rPr>
          <w:lang w:eastAsia="zh-CN"/>
        </w:rPr>
      </w:pPr>
      <w:r>
        <w:t>-</w:t>
      </w:r>
      <w:r>
        <w:tab/>
      </w:r>
      <w:r>
        <w:rPr>
          <w:rFonts w:eastAsia="宋体"/>
        </w:rPr>
        <w:t xml:space="preserve">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enabler is the new application enabler in the application enablement layer which supports 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related operations and services. </w:t>
      </w:r>
    </w:p>
    <w:p w14:paraId="2415CDB4" w14:textId="77777777" w:rsidR="00E93BEC" w:rsidRDefault="00E93BEC" w:rsidP="00E93BEC">
      <w:pPr>
        <w:pStyle w:val="Guidance"/>
        <w:rPr>
          <w:i w:val="0"/>
          <w:lang w:eastAsia="zh-CN"/>
        </w:rPr>
      </w:pPr>
    </w:p>
    <w:bookmarkStart w:id="36" w:name="OLE_LINK378"/>
    <w:bookmarkStart w:id="37" w:name="OLE_LINK379"/>
    <w:p w14:paraId="738128B6" w14:textId="28B14E99" w:rsidR="00E93BEC" w:rsidRDefault="003F542D" w:rsidP="00E93BEC">
      <w:pPr>
        <w:pStyle w:val="Guidance"/>
        <w:jc w:val="center"/>
        <w:rPr>
          <w:lang w:eastAsia="zh-CN"/>
        </w:rPr>
      </w:pPr>
      <w:del w:id="38" w:author="CATT" w:date="2025-10-28T10:07:00Z">
        <w:r w:rsidDel="003E130A">
          <w:object w:dxaOrig="7515" w:dyaOrig="5175" w14:anchorId="4833076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.5pt;height:225.5pt" o:ole="">
              <v:imagedata r:id="rId7" o:title=""/>
            </v:shape>
            <o:OLEObject Type="Embed" ProgID="Visio.Drawing.11" ShapeID="_x0000_i1025" DrawAspect="Content" ObjectID="_1824279453" r:id="rId8"/>
          </w:object>
        </w:r>
      </w:del>
      <w:bookmarkEnd w:id="36"/>
      <w:bookmarkEnd w:id="37"/>
    </w:p>
    <w:p w14:paraId="21B1663E" w14:textId="79D46F45" w:rsidR="003E130A" w:rsidRDefault="003F542D" w:rsidP="00E93BEC">
      <w:pPr>
        <w:pStyle w:val="Guidance"/>
        <w:jc w:val="center"/>
        <w:rPr>
          <w:lang w:eastAsia="zh-CN"/>
        </w:rPr>
      </w:pPr>
      <w:r>
        <w:object w:dxaOrig="10846" w:dyaOrig="7861" w14:anchorId="2E3B5831">
          <v:shape id="_x0000_i1026" type="#_x0000_t75" style="width:366pt;height:265.5pt" o:ole="">
            <v:imagedata r:id="rId9" o:title=""/>
          </v:shape>
          <o:OLEObject Type="Embed" ProgID="Visio.Drawing.11" ShapeID="_x0000_i1026" DrawAspect="Content" ObjectID="_1824279454" r:id="rId10"/>
        </w:object>
      </w:r>
    </w:p>
    <w:p w14:paraId="3D03C268" w14:textId="77777777" w:rsidR="00E93BEC" w:rsidRDefault="00E93BEC" w:rsidP="00E93BEC">
      <w:pPr>
        <w:pStyle w:val="TF"/>
        <w:rPr>
          <w:rFonts w:eastAsia="宋体"/>
          <w:lang w:eastAsia="zh-CN"/>
        </w:rPr>
      </w:pPr>
      <w:r>
        <w:rPr>
          <w:lang w:eastAsia="zh-CN"/>
        </w:rPr>
        <w:lastRenderedPageBreak/>
        <w:t>Figure 7.</w:t>
      </w:r>
      <w:r>
        <w:rPr>
          <w:rFonts w:hint="eastAsia"/>
          <w:lang w:eastAsia="zh-CN"/>
        </w:rPr>
        <w:t>12</w:t>
      </w:r>
      <w:r>
        <w:rPr>
          <w:lang w:eastAsia="zh-CN"/>
        </w:rPr>
        <w:t xml:space="preserve">.1.2-1: </w:t>
      </w:r>
      <w:r>
        <w:rPr>
          <w:rFonts w:eastAsia="宋体"/>
          <w:lang w:eastAsia="zh-CN"/>
        </w:rPr>
        <w:t xml:space="preserve">Procedure of </w:t>
      </w:r>
      <w:r>
        <w:rPr>
          <w:lang w:eastAsia="zh-CN"/>
        </w:rPr>
        <w:t xml:space="preserve">Monitoring requests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</w:t>
      </w:r>
    </w:p>
    <w:p w14:paraId="5445E606" w14:textId="00437F30" w:rsidR="00E93BEC" w:rsidRDefault="00E93BEC" w:rsidP="00E93BE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VAL server sends </w:t>
      </w:r>
      <w:bookmarkStart w:id="39" w:name="OLE_LINK232"/>
      <w:bookmarkStart w:id="40" w:name="OLE_LINK231"/>
      <w:bookmarkStart w:id="41" w:name="OLE_LINK202"/>
      <w:r>
        <w:rPr>
          <w:lang w:eastAsia="zh-CN"/>
        </w:rPr>
        <w:t xml:space="preserve">an </w:t>
      </w:r>
      <w:bookmarkStart w:id="42" w:name="OLE_LINK554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bookmarkStart w:id="43" w:name="OLE_LINK204"/>
      <w:bookmarkStart w:id="44" w:name="OLE_LINK203"/>
      <w:bookmarkStart w:id="45" w:name="OLE_LINK218"/>
      <w:bookmarkStart w:id="46" w:name="OLE_LINK217"/>
      <w:r>
        <w:rPr>
          <w:lang w:eastAsia="zh-CN"/>
        </w:rPr>
        <w:t>monitoring</w:t>
      </w:r>
      <w:bookmarkEnd w:id="39"/>
      <w:bookmarkEnd w:id="40"/>
      <w:bookmarkEnd w:id="43"/>
      <w:bookmarkEnd w:id="44"/>
      <w:r>
        <w:rPr>
          <w:lang w:eastAsia="zh-CN"/>
        </w:rPr>
        <w:t xml:space="preserve"> subscription</w:t>
      </w:r>
      <w:bookmarkEnd w:id="45"/>
      <w:bookmarkEnd w:id="46"/>
      <w:r>
        <w:rPr>
          <w:lang w:eastAsia="zh-CN"/>
        </w:rPr>
        <w:t xml:space="preserve"> reques</w:t>
      </w:r>
      <w:bookmarkEnd w:id="42"/>
      <w:r>
        <w:rPr>
          <w:lang w:eastAsia="zh-CN"/>
        </w:rPr>
        <w:t>t</w:t>
      </w:r>
      <w:bookmarkEnd w:id="41"/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enabler, including the monitoring service type (e.g., location), service ID, target area information,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information, triggering conditions (e.g., periodic or </w:t>
      </w:r>
      <w:bookmarkStart w:id="47" w:name="OLE_LINK322"/>
      <w:r>
        <w:rPr>
          <w:lang w:eastAsia="zh-CN"/>
        </w:rPr>
        <w:t>event triggered reporting</w:t>
      </w:r>
      <w:bookmarkEnd w:id="47"/>
      <w:r>
        <w:rPr>
          <w:lang w:eastAsia="zh-CN"/>
        </w:rPr>
        <w:t xml:space="preserve">), time intervals for periodic reporting, monitoring time duration, </w:t>
      </w:r>
      <w:bookmarkStart w:id="48" w:name="OLE_LINK215"/>
      <w:bookmarkStart w:id="49" w:name="OLE_LINK212"/>
      <w:ins w:id="50" w:author="CATT" w:date="2025-10-27T17:38:00Z">
        <w:r>
          <w:rPr>
            <w:rFonts w:hint="eastAsia"/>
            <w:lang w:eastAsia="zh-CN"/>
          </w:rPr>
          <w:t xml:space="preserve">events for </w:t>
        </w:r>
        <w:r>
          <w:rPr>
            <w:lang w:eastAsia="zh-CN"/>
          </w:rPr>
          <w:t>event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triggered reporting</w:t>
        </w:r>
      </w:ins>
      <w:ins w:id="51" w:author="CATT" w:date="2025-10-27T17:39:00Z">
        <w:r>
          <w:rPr>
            <w:rFonts w:hint="eastAsia"/>
            <w:lang w:eastAsia="zh-CN"/>
          </w:rPr>
          <w:t>,</w:t>
        </w:r>
      </w:ins>
      <w:ins w:id="52" w:author="CATT" w:date="2025-10-27T17:38:00Z">
        <w:r>
          <w:rPr>
            <w:lang w:val="en-US" w:eastAsia="zh-CN"/>
          </w:rPr>
          <w:t xml:space="preserve"> </w:t>
        </w:r>
      </w:ins>
      <w:bookmarkStart w:id="53" w:name="OLE_LINK324"/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</w:t>
      </w:r>
      <w:bookmarkEnd w:id="53"/>
      <w:r>
        <w:rPr>
          <w:lang w:val="en-US" w:eastAsia="zh-CN"/>
        </w:rPr>
        <w:t xml:space="preserve"> </w:t>
      </w:r>
      <w:bookmarkStart w:id="54" w:name="OLE_LINK325"/>
      <w:r>
        <w:rPr>
          <w:lang w:val="en-US" w:eastAsia="zh-CN"/>
        </w:rPr>
        <w:t>group</w:t>
      </w:r>
      <w:r>
        <w:rPr>
          <w:lang w:val="en-US"/>
        </w:rPr>
        <w:t xml:space="preserve"> member deviation</w:t>
      </w:r>
      <w:bookmarkEnd w:id="54"/>
      <w:r>
        <w:rPr>
          <w:lang w:val="en-US" w:eastAsia="zh-CN"/>
        </w:rPr>
        <w:t xml:space="preserve"> indicator</w:t>
      </w:r>
      <w:bookmarkEnd w:id="48"/>
      <w:bookmarkEnd w:id="49"/>
      <w:r>
        <w:rPr>
          <w:lang w:val="en-US" w:eastAsia="zh-CN"/>
        </w:rPr>
        <w:t xml:space="preserve">, the group ID for a group of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devices </w:t>
      </w:r>
      <w:ins w:id="55" w:author="CATT" w:date="2025-10-28T11:17:00Z">
        <w:r w:rsidR="00F531A9">
          <w:rPr>
            <w:rFonts w:hint="eastAsia"/>
            <w:lang w:val="en-US" w:eastAsia="zh-CN"/>
          </w:rPr>
          <w:t>and the right location</w:t>
        </w:r>
        <w:r w:rsidR="00F531A9">
          <w:rPr>
            <w:rFonts w:hint="eastAsia"/>
            <w:lang w:eastAsia="zh-CN"/>
          </w:rPr>
          <w:t xml:space="preserve"> </w:t>
        </w:r>
        <w:r w:rsidR="00F531A9">
          <w:rPr>
            <w:lang w:eastAsia="zh-CN"/>
          </w:rPr>
          <w:t>trajectory</w:t>
        </w:r>
        <w:r w:rsidR="00F531A9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if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group</w:t>
      </w:r>
      <w:r>
        <w:rPr>
          <w:lang w:val="en-US"/>
        </w:rPr>
        <w:t xml:space="preserve"> member deviation</w:t>
      </w:r>
      <w:r>
        <w:rPr>
          <w:lang w:val="en-US" w:eastAsia="zh-CN"/>
        </w:rPr>
        <w:t xml:space="preserve"> indicator </w:t>
      </w:r>
      <w:r>
        <w:rPr>
          <w:lang w:eastAsia="zh-CN"/>
        </w:rPr>
        <w:t xml:space="preserve">is included, etc. </w:t>
      </w:r>
    </w:p>
    <w:p w14:paraId="189650A5" w14:textId="5CC90677" w:rsidR="00E93BEC" w:rsidRDefault="00E93BEC" w:rsidP="00E93BEC">
      <w:pPr>
        <w:pStyle w:val="B1"/>
        <w:ind w:firstLine="0"/>
        <w:rPr>
          <w:lang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group</w:t>
      </w:r>
      <w:r>
        <w:rPr>
          <w:lang w:val="en-US"/>
        </w:rPr>
        <w:t xml:space="preserve"> member deviation</w:t>
      </w:r>
      <w:r>
        <w:rPr>
          <w:lang w:val="en-US" w:eastAsia="zh-CN"/>
        </w:rPr>
        <w:t xml:space="preserve"> indicator indicates whether and which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(or type of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devices) is deviating (or will deviate) from other sim</w:t>
      </w:r>
      <w:bookmarkStart w:id="56" w:name="_GoBack"/>
      <w:bookmarkEnd w:id="56"/>
      <w:r>
        <w:rPr>
          <w:lang w:val="en-US" w:eastAsia="zh-CN"/>
        </w:rPr>
        <w:t xml:space="preserve">ilar devices </w:t>
      </w:r>
      <w:ins w:id="57" w:author="CATT" w:date="2025-10-28T11:14:00Z">
        <w:r w:rsidR="009B5265">
          <w:rPr>
            <w:rFonts w:hint="eastAsia"/>
            <w:lang w:val="en-US" w:eastAsia="zh-CN"/>
          </w:rPr>
          <w:t xml:space="preserve">or </w:t>
        </w:r>
      </w:ins>
      <w:bookmarkStart w:id="58" w:name="OLE_LINK383"/>
      <w:ins w:id="59" w:author="CATT" w:date="2025-10-28T11:12:00Z">
        <w:r w:rsidR="009B5265">
          <w:rPr>
            <w:rFonts w:hint="eastAsia"/>
            <w:lang w:val="en-US" w:eastAsia="zh-CN"/>
          </w:rPr>
          <w:t xml:space="preserve">the </w:t>
        </w:r>
        <w:bookmarkStart w:id="60" w:name="OLE_LINK384"/>
        <w:r w:rsidR="009B5265">
          <w:rPr>
            <w:rFonts w:hint="eastAsia"/>
            <w:lang w:val="en-US" w:eastAsia="zh-CN"/>
          </w:rPr>
          <w:t>right location</w:t>
        </w:r>
        <w:r w:rsidR="009B5265">
          <w:rPr>
            <w:rFonts w:hint="eastAsia"/>
            <w:lang w:eastAsia="zh-CN"/>
          </w:rPr>
          <w:t xml:space="preserve"> </w:t>
        </w:r>
        <w:r w:rsidR="009B5265">
          <w:rPr>
            <w:lang w:eastAsia="zh-CN"/>
          </w:rPr>
          <w:t>trajectory</w:t>
        </w:r>
        <w:bookmarkEnd w:id="58"/>
        <w:bookmarkEnd w:id="60"/>
        <w:r w:rsidR="009B5265"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in a group. </w:t>
      </w:r>
    </w:p>
    <w:p w14:paraId="59A082F6" w14:textId="77777777" w:rsidR="00E93BEC" w:rsidRDefault="00E93BEC" w:rsidP="00E93BEC">
      <w:pPr>
        <w:pStyle w:val="B1"/>
        <w:ind w:firstLine="0"/>
        <w:rPr>
          <w:lang w:eastAsia="zh-CN"/>
        </w:rPr>
      </w:pPr>
      <w:r>
        <w:rPr>
          <w:lang w:eastAsia="zh-CN"/>
        </w:rPr>
        <w:t xml:space="preserve">The information about the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Device(s) may include Filtering Information as described in clause 5.8 of 3GPP TS 23.369[3].</w:t>
      </w:r>
    </w:p>
    <w:p w14:paraId="7DCCF9F8" w14:textId="77777777" w:rsidR="00E93BEC" w:rsidRDefault="00E93BEC" w:rsidP="00E93BEC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 xml:space="preserve">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enabler checks whether the VAL server is authorized to request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monitoring subscription request, may be</w:t>
      </w:r>
      <w:r>
        <w:rPr>
          <w:rFonts w:eastAsia="宋体"/>
          <w:lang w:eastAsia="zh-CN"/>
        </w:rPr>
        <w:t xml:space="preserve"> based on e.g. the pre-configurations or operator policies.  </w:t>
      </w:r>
    </w:p>
    <w:p w14:paraId="3B9EA0CC" w14:textId="77777777" w:rsidR="00E93BEC" w:rsidRDefault="00E93BEC" w:rsidP="00E93BEC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 xml:space="preserve">If the request is authorized, 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enabler sends an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monitoring subscription response to the VAL server.</w:t>
      </w:r>
    </w:p>
    <w:p w14:paraId="4F8B75C5" w14:textId="06FB55DB" w:rsidR="00E93BEC" w:rsidRDefault="00E93BEC" w:rsidP="00E93BEC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4.</w:t>
      </w:r>
      <w:r>
        <w:rPr>
          <w:rFonts w:eastAsia="宋体"/>
          <w:lang w:eastAsia="zh-CN"/>
        </w:rPr>
        <w:tab/>
      </w:r>
      <w:ins w:id="61" w:author="CATT" w:date="2025-10-27T17:40:00Z">
        <w:r>
          <w:rPr>
            <w:rFonts w:eastAsia="宋体" w:hint="eastAsia"/>
            <w:lang w:eastAsia="zh-CN"/>
          </w:rPr>
          <w:t>Then, t</w:t>
        </w:r>
      </w:ins>
      <w:del w:id="62" w:author="CATT" w:date="2025-10-27T17:40:00Z">
        <w:r w:rsidDel="00E93BEC">
          <w:rPr>
            <w:rFonts w:eastAsia="宋体"/>
            <w:lang w:eastAsia="zh-CN"/>
          </w:rPr>
          <w:delText>T</w:delText>
        </w:r>
      </w:del>
      <w:r>
        <w:rPr>
          <w:rFonts w:eastAsia="宋体"/>
          <w:lang w:eastAsia="zh-CN"/>
        </w:rPr>
        <w:t xml:space="preserve">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enabler invokes </w:t>
      </w:r>
      <w:proofErr w:type="spellStart"/>
      <w:r>
        <w:t>Nnef_AIoT_Command</w:t>
      </w:r>
      <w:proofErr w:type="spellEnd"/>
      <w:r>
        <w:rPr>
          <w:lang w:eastAsia="zh-CN"/>
        </w:rPr>
        <w:t xml:space="preserve"> request to the 3GPP CN </w:t>
      </w:r>
      <w:del w:id="63" w:author="CATT" w:date="2025-10-27T17:40:00Z">
        <w:r w:rsidDel="00E93BEC">
          <w:rPr>
            <w:lang w:eastAsia="zh-CN"/>
          </w:rPr>
          <w:delText xml:space="preserve">periodically </w:delText>
        </w:r>
      </w:del>
      <w:r>
        <w:rPr>
          <w:rFonts w:eastAsia="宋体"/>
          <w:lang w:eastAsia="zh-CN"/>
        </w:rPr>
        <w:t xml:space="preserve">as specified in clause 6.2.3 of 3GPP TS 23.369 [3] </w:t>
      </w:r>
      <w:ins w:id="64" w:author="CATT" w:date="2025-10-27T17:43:00Z">
        <w:r w:rsidR="008E6EA3">
          <w:rPr>
            <w:rFonts w:eastAsia="宋体" w:hint="eastAsia"/>
            <w:lang w:eastAsia="zh-CN"/>
          </w:rPr>
          <w:t xml:space="preserve">with </w:t>
        </w:r>
        <w:r w:rsidR="008E6EA3">
          <w:t>location information requested</w:t>
        </w:r>
        <w:r w:rsidR="008E6EA3">
          <w:rPr>
            <w:rFonts w:hint="eastAsia"/>
            <w:lang w:eastAsia="zh-CN"/>
          </w:rPr>
          <w:t xml:space="preserve"> IE</w:t>
        </w:r>
        <w:r w:rsidR="008E6EA3">
          <w:rPr>
            <w:lang w:eastAsia="zh-CN"/>
          </w:rPr>
          <w:t xml:space="preserve"> </w:t>
        </w:r>
      </w:ins>
      <w:r>
        <w:rPr>
          <w:lang w:eastAsia="zh-CN"/>
        </w:rPr>
        <w:t xml:space="preserve">to </w:t>
      </w:r>
      <w:r>
        <w:rPr>
          <w:rFonts w:eastAsia="宋体"/>
          <w:lang w:eastAsia="zh-CN"/>
        </w:rPr>
        <w:t xml:space="preserve">obtain the </w:t>
      </w:r>
      <w:bookmarkStart w:id="65" w:name="OLE_LINK96"/>
      <w:r>
        <w:rPr>
          <w:rFonts w:eastAsia="宋体"/>
          <w:lang w:eastAsia="zh-CN"/>
        </w:rPr>
        <w:t>requested</w:t>
      </w:r>
      <w:bookmarkEnd w:id="65"/>
      <w:r>
        <w:rPr>
          <w:rFonts w:eastAsia="宋体"/>
          <w:lang w:eastAsia="zh-CN"/>
        </w:rPr>
        <w:t xml:space="preserve"> </w:t>
      </w:r>
      <w:bookmarkStart w:id="66" w:name="OLE_LINK186"/>
      <w:bookmarkStart w:id="67" w:name="OLE_LINK185"/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device data</w:t>
      </w:r>
      <w:bookmarkEnd w:id="66"/>
      <w:bookmarkEnd w:id="67"/>
      <w:r>
        <w:rPr>
          <w:rFonts w:eastAsia="宋体"/>
          <w:lang w:eastAsia="zh-CN"/>
        </w:rPr>
        <w:t xml:space="preserve"> including the location information of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devices. The Command type is Read. </w:t>
      </w:r>
    </w:p>
    <w:p w14:paraId="66FF307B" w14:textId="77777777" w:rsidR="008E6EA3" w:rsidRDefault="00E93BEC" w:rsidP="00E93BEC">
      <w:pPr>
        <w:pStyle w:val="B1"/>
        <w:rPr>
          <w:ins w:id="68" w:author="CATT" w:date="2025-10-27T17:48:00Z"/>
          <w:lang w:eastAsia="zh-CN"/>
        </w:rPr>
      </w:pPr>
      <w:r>
        <w:rPr>
          <w:rFonts w:eastAsia="宋体"/>
          <w:lang w:eastAsia="zh-CN"/>
        </w:rPr>
        <w:t>5.</w:t>
      </w:r>
      <w:r>
        <w:rPr>
          <w:rFonts w:eastAsia="宋体"/>
          <w:lang w:eastAsia="zh-CN"/>
        </w:rPr>
        <w:tab/>
      </w:r>
      <w:bookmarkStart w:id="69" w:name="OLE_LINK225"/>
      <w:bookmarkStart w:id="70" w:name="OLE_LINK226"/>
      <w:r>
        <w:rPr>
          <w:rFonts w:eastAsia="宋体"/>
          <w:lang w:eastAsia="zh-CN"/>
        </w:rPr>
        <w:t xml:space="preserve">Upon received 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device data and related location information, the </w:t>
      </w:r>
      <w:bookmarkStart w:id="71" w:name="OLE_LINK184"/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enabler </w:t>
      </w:r>
      <w:bookmarkEnd w:id="69"/>
      <w:bookmarkEnd w:id="70"/>
      <w:bookmarkEnd w:id="71"/>
      <w:r>
        <w:rPr>
          <w:rFonts w:eastAsia="宋体"/>
          <w:lang w:eastAsia="zh-CN"/>
        </w:rPr>
        <w:t xml:space="preserve">stores and analyses them based on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monitoring subscription</w:t>
      </w:r>
      <w:r>
        <w:rPr>
          <w:rFonts w:eastAsia="宋体"/>
          <w:lang w:eastAsia="zh-CN"/>
        </w:rPr>
        <w:t xml:space="preserve"> request. If the </w:t>
      </w:r>
      <w:r>
        <w:rPr>
          <w:lang w:eastAsia="zh-CN"/>
        </w:rPr>
        <w:t>subscription</w:t>
      </w:r>
      <w:r>
        <w:rPr>
          <w:rFonts w:eastAsia="宋体"/>
          <w:lang w:eastAsia="zh-CN"/>
        </w:rPr>
        <w:t xml:space="preserve"> request includes the </w:t>
      </w:r>
      <w:proofErr w:type="spellStart"/>
      <w:ins w:id="72" w:author="CATT" w:date="2025-10-27T17:46:00Z">
        <w:r w:rsidR="008E6EA3">
          <w:rPr>
            <w:lang w:val="en-US" w:eastAsia="zh-CN"/>
          </w:rPr>
          <w:t>AIoT</w:t>
        </w:r>
        <w:proofErr w:type="spellEnd"/>
        <w:r w:rsidR="008E6EA3">
          <w:rPr>
            <w:lang w:val="en-US" w:eastAsia="zh-CN"/>
          </w:rPr>
          <w:t xml:space="preserve"> device</w:t>
        </w:r>
        <w:r w:rsidR="008E6EA3">
          <w:rPr>
            <w:lang w:val="en-US"/>
          </w:rPr>
          <w:t xml:space="preserve"> </w:t>
        </w:r>
      </w:ins>
      <w:del w:id="73" w:author="CATT" w:date="2025-10-27T17:46:00Z">
        <w:r w:rsidDel="008E6EA3">
          <w:rPr>
            <w:lang w:val="en-US"/>
          </w:rPr>
          <w:delText xml:space="preserve">location-related UE </w:delText>
        </w:r>
      </w:del>
      <w:r>
        <w:rPr>
          <w:lang w:val="en-US"/>
        </w:rPr>
        <w:t xml:space="preserve">group </w:t>
      </w:r>
      <w:bookmarkStart w:id="74" w:name="OLE_LINK211"/>
      <w:bookmarkStart w:id="75" w:name="OLE_LINK208"/>
      <w:ins w:id="76" w:author="CATT" w:date="2025-10-27T17:47:00Z">
        <w:r w:rsidR="008E6EA3">
          <w:rPr>
            <w:lang w:val="en-US"/>
          </w:rPr>
          <w:t xml:space="preserve">member deviation </w:t>
        </w:r>
      </w:ins>
      <w:r>
        <w:rPr>
          <w:lang w:val="en-US"/>
        </w:rPr>
        <w:t>analytics</w:t>
      </w:r>
      <w:bookmarkEnd w:id="74"/>
      <w:bookmarkEnd w:id="75"/>
      <w:r>
        <w:rPr>
          <w:rFonts w:eastAsia="宋体"/>
          <w:lang w:eastAsia="zh-CN"/>
        </w:rPr>
        <w:t xml:space="preserve"> indication, 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enabler may interact with ADAES to obtain the </w:t>
      </w:r>
      <w:bookmarkStart w:id="77" w:name="OLE_LINK245"/>
      <w:bookmarkStart w:id="78" w:name="OLE_LINK244"/>
      <w:r>
        <w:rPr>
          <w:lang w:eastAsia="zh-CN"/>
        </w:rPr>
        <w:t xml:space="preserve">predicated </w:t>
      </w:r>
      <w:r>
        <w:rPr>
          <w:rFonts w:eastAsia="宋体"/>
          <w:lang w:eastAsia="zh-CN"/>
        </w:rPr>
        <w:t xml:space="preserve">location </w:t>
      </w:r>
      <w:r>
        <w:rPr>
          <w:lang w:eastAsia="zh-CN"/>
        </w:rPr>
        <w:t>trajectory</w:t>
      </w:r>
      <w:bookmarkEnd w:id="77"/>
      <w:bookmarkEnd w:id="78"/>
      <w:r>
        <w:rPr>
          <w:lang w:eastAsia="zh-CN"/>
        </w:rPr>
        <w:t xml:space="preserve"> and </w:t>
      </w:r>
      <w:bookmarkStart w:id="79" w:name="OLE_LINK243"/>
      <w:bookmarkStart w:id="80" w:name="OLE_LINK224"/>
      <w:bookmarkStart w:id="81" w:name="OLE_LINK223"/>
      <w:r>
        <w:rPr>
          <w:lang w:eastAsia="zh-CN"/>
        </w:rPr>
        <w:t xml:space="preserve">the deviation analytics </w:t>
      </w:r>
      <w:bookmarkEnd w:id="79"/>
      <w:bookmarkEnd w:id="80"/>
      <w:bookmarkEnd w:id="81"/>
      <w:r>
        <w:rPr>
          <w:lang w:eastAsia="zh-CN"/>
        </w:rPr>
        <w:t xml:space="preserve">for the requested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as specified </w:t>
      </w:r>
      <w:bookmarkStart w:id="82" w:name="OLE_LINK386"/>
      <w:r>
        <w:rPr>
          <w:lang w:eastAsia="zh-CN"/>
        </w:rPr>
        <w:t xml:space="preserve">in clause 8.15 of </w:t>
      </w:r>
      <w:bookmarkStart w:id="83" w:name="OLE_LINK182"/>
      <w:bookmarkStart w:id="84" w:name="OLE_LINK181"/>
      <w:r>
        <w:rPr>
          <w:lang w:eastAsia="zh-CN"/>
        </w:rPr>
        <w:t>3GPP TS 23.436</w:t>
      </w:r>
      <w:bookmarkEnd w:id="82"/>
      <w:r>
        <w:rPr>
          <w:lang w:eastAsia="zh-CN"/>
        </w:rPr>
        <w:t xml:space="preserve"> [</w:t>
      </w:r>
      <w:r>
        <w:rPr>
          <w:rFonts w:hint="eastAsia"/>
          <w:lang w:eastAsia="zh-CN"/>
        </w:rPr>
        <w:t>7</w:t>
      </w:r>
      <w:r>
        <w:rPr>
          <w:lang w:eastAsia="zh-CN"/>
        </w:rPr>
        <w:t>]</w:t>
      </w:r>
      <w:bookmarkEnd w:id="83"/>
      <w:bookmarkEnd w:id="84"/>
      <w:r>
        <w:rPr>
          <w:lang w:eastAsia="zh-CN"/>
        </w:rPr>
        <w:t xml:space="preserve">. </w:t>
      </w:r>
    </w:p>
    <w:p w14:paraId="3431E13B" w14:textId="6CF7CDC9" w:rsidR="00E93BEC" w:rsidRDefault="00E93BEC" w:rsidP="008E6EA3">
      <w:pPr>
        <w:pStyle w:val="B1"/>
        <w:ind w:firstLine="0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enabler will send the obtained </w:t>
      </w:r>
      <w:bookmarkStart w:id="85" w:name="OLE_LINK187"/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device data</w:t>
      </w:r>
      <w:bookmarkEnd w:id="85"/>
      <w:r>
        <w:rPr>
          <w:lang w:eastAsia="zh-CN"/>
        </w:rPr>
        <w:t xml:space="preserve"> </w:t>
      </w:r>
      <w:ins w:id="86" w:author="CATT" w:date="2025-10-28T11:06:00Z">
        <w:r w:rsidR="00823214">
          <w:rPr>
            <w:rFonts w:hint="eastAsia"/>
            <w:lang w:eastAsia="zh-CN"/>
          </w:rPr>
          <w:t xml:space="preserve">(including related </w:t>
        </w:r>
      </w:ins>
      <w:ins w:id="87" w:author="CATT" w:date="2025-10-28T11:05:00Z">
        <w:r w:rsidR="00823214">
          <w:rPr>
            <w:rFonts w:hint="eastAsia"/>
            <w:lang w:eastAsia="zh-CN"/>
          </w:rPr>
          <w:t>location information</w:t>
        </w:r>
      </w:ins>
      <w:ins w:id="88" w:author="CATT" w:date="2025-10-28T11:06:00Z">
        <w:r w:rsidR="00823214">
          <w:rPr>
            <w:rFonts w:hint="eastAsia"/>
            <w:lang w:eastAsia="zh-CN"/>
          </w:rPr>
          <w:t>)</w:t>
        </w:r>
      </w:ins>
      <w:ins w:id="89" w:author="CATT" w:date="2025-10-28T11:05:00Z">
        <w:r w:rsidR="00823214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to the ADAES </w:t>
      </w:r>
      <w:ins w:id="90" w:author="CATT" w:date="2025-10-28T10:10:00Z">
        <w:r w:rsidR="003E130A">
          <w:rPr>
            <w:rFonts w:hint="eastAsia"/>
            <w:lang w:eastAsia="zh-CN"/>
          </w:rPr>
          <w:t xml:space="preserve">who </w:t>
        </w:r>
      </w:ins>
      <w:del w:id="91" w:author="CATT" w:date="2025-10-28T10:10:00Z">
        <w:r w:rsidDel="003E130A">
          <w:rPr>
            <w:lang w:eastAsia="zh-CN"/>
          </w:rPr>
          <w:delText xml:space="preserve">and ADAES </w:delText>
        </w:r>
      </w:del>
      <w:r>
        <w:rPr>
          <w:lang w:eastAsia="zh-CN"/>
        </w:rPr>
        <w:t xml:space="preserve">doesn’t need to </w:t>
      </w:r>
      <w:r>
        <w:rPr>
          <w:lang w:val="en-US"/>
        </w:rPr>
        <w:t>sends a data collection subscription request to the Data Producer</w:t>
      </w:r>
      <w:ins w:id="92" w:author="CATT" w:date="2025-10-28T10:10:00Z">
        <w:r w:rsidR="003E130A">
          <w:rPr>
            <w:rFonts w:hint="eastAsia"/>
            <w:lang w:val="en-US" w:eastAsia="zh-CN"/>
          </w:rPr>
          <w:t xml:space="preserve"> </w:t>
        </w:r>
      </w:ins>
      <w:ins w:id="93" w:author="CATT" w:date="2025-10-28T10:11:00Z">
        <w:r w:rsidR="003E130A">
          <w:rPr>
            <w:rFonts w:hint="eastAsia"/>
            <w:lang w:val="en-US" w:eastAsia="zh-CN"/>
          </w:rPr>
          <w:t>(e.g. 5GC)</w:t>
        </w:r>
      </w:ins>
      <w:r>
        <w:rPr>
          <w:lang w:eastAsia="zh-CN"/>
        </w:rPr>
        <w:t xml:space="preserve">. Based on the received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device data,</w:t>
      </w:r>
      <w:r>
        <w:rPr>
          <w:lang w:eastAsia="zh-CN"/>
        </w:rPr>
        <w:t xml:space="preserve"> t</w:t>
      </w:r>
      <w:r>
        <w:t xml:space="preserve">he ADAE server </w:t>
      </w:r>
      <w:ins w:id="94" w:author="CATT" w:date="2025-10-28T10:11:00Z">
        <w:r w:rsidR="003E130A">
          <w:rPr>
            <w:rFonts w:hint="eastAsia"/>
            <w:lang w:eastAsia="zh-CN"/>
          </w:rPr>
          <w:t xml:space="preserve">analyses and </w:t>
        </w:r>
      </w:ins>
      <w:r>
        <w:t xml:space="preserve">sends location-related UE group analytics notifications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enabler which may include the </w:t>
      </w:r>
      <w:ins w:id="95" w:author="CATT" w:date="2025-10-27T17:52:00Z">
        <w:r w:rsidR="007E3890">
          <w:rPr>
            <w:rFonts w:hint="eastAsia"/>
            <w:lang w:eastAsia="zh-CN"/>
          </w:rPr>
          <w:t xml:space="preserve">location information, the </w:t>
        </w:r>
      </w:ins>
      <w:r>
        <w:rPr>
          <w:lang w:eastAsia="zh-CN"/>
        </w:rPr>
        <w:t xml:space="preserve">predicated </w:t>
      </w:r>
      <w:r>
        <w:rPr>
          <w:rFonts w:eastAsia="宋体"/>
          <w:lang w:eastAsia="zh-CN"/>
        </w:rPr>
        <w:t xml:space="preserve">location </w:t>
      </w:r>
      <w:ins w:id="96" w:author="CATT" w:date="2025-10-27T17:52:00Z">
        <w:r w:rsidR="007E3890">
          <w:rPr>
            <w:rFonts w:eastAsia="宋体" w:hint="eastAsia"/>
            <w:lang w:eastAsia="zh-CN"/>
          </w:rPr>
          <w:t xml:space="preserve">information and location </w:t>
        </w:r>
      </w:ins>
      <w:bookmarkStart w:id="97" w:name="OLE_LINK381"/>
      <w:bookmarkStart w:id="98" w:name="OLE_LINK382"/>
      <w:r>
        <w:rPr>
          <w:lang w:eastAsia="zh-CN"/>
        </w:rPr>
        <w:t>trajectory</w:t>
      </w:r>
      <w:bookmarkEnd w:id="97"/>
      <w:bookmarkEnd w:id="98"/>
      <w:ins w:id="99" w:author="CATT" w:date="2025-10-27T17:53:00Z">
        <w:r w:rsidR="007E3890">
          <w:rPr>
            <w:rFonts w:hint="eastAsia"/>
            <w:lang w:eastAsia="zh-CN"/>
          </w:rPr>
          <w:t>,</w:t>
        </w:r>
      </w:ins>
      <w:r>
        <w:rPr>
          <w:lang w:eastAsia="zh-CN"/>
        </w:rPr>
        <w:t xml:space="preserve"> </w:t>
      </w:r>
      <w:del w:id="100" w:author="CATT" w:date="2025-10-27T17:53:00Z">
        <w:r w:rsidDel="007E3890">
          <w:rPr>
            <w:lang w:eastAsia="zh-CN"/>
          </w:rPr>
          <w:delText xml:space="preserve">and </w:delText>
        </w:r>
      </w:del>
      <w:r>
        <w:rPr>
          <w:lang w:eastAsia="zh-CN"/>
        </w:rPr>
        <w:t xml:space="preserve">the deviation analytics for the group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</w:t>
      </w:r>
      <w:ins w:id="101" w:author="CATT" w:date="2025-10-27T17:53:00Z">
        <w:r w:rsidR="007E3890">
          <w:rPr>
            <w:rFonts w:hint="eastAsia"/>
            <w:lang w:eastAsia="zh-CN"/>
          </w:rPr>
          <w:t>, etc</w:t>
        </w:r>
      </w:ins>
      <w:r>
        <w:rPr>
          <w:lang w:eastAsia="zh-CN"/>
        </w:rPr>
        <w:t xml:space="preserve">. The deviation analytics mainly indicate </w:t>
      </w:r>
      <w:bookmarkStart w:id="102" w:name="OLE_LINK214"/>
      <w:bookmarkStart w:id="103" w:name="OLE_LINK213"/>
      <w:r>
        <w:rPr>
          <w:lang w:eastAsia="zh-CN"/>
        </w:rPr>
        <w:t xml:space="preserve">which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(or type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devices) is deviating (or will deviate) from other similar devices </w:t>
      </w:r>
      <w:bookmarkStart w:id="104" w:name="OLE_LINK380"/>
      <w:bookmarkEnd w:id="102"/>
      <w:bookmarkEnd w:id="103"/>
      <w:r>
        <w:rPr>
          <w:lang w:eastAsia="zh-CN"/>
        </w:rPr>
        <w:t xml:space="preserve">or the </w:t>
      </w:r>
      <w:ins w:id="105" w:author="CATT" w:date="2025-10-28T11:21:00Z">
        <w:r w:rsidR="00F531A9">
          <w:rPr>
            <w:rFonts w:hint="eastAsia"/>
            <w:lang w:val="en-US" w:eastAsia="zh-CN"/>
          </w:rPr>
          <w:t>right location</w:t>
        </w:r>
        <w:r w:rsidR="00F531A9">
          <w:rPr>
            <w:rFonts w:hint="eastAsia"/>
            <w:lang w:eastAsia="zh-CN"/>
          </w:rPr>
          <w:t xml:space="preserve"> </w:t>
        </w:r>
        <w:r w:rsidR="00F531A9">
          <w:rPr>
            <w:lang w:eastAsia="zh-CN"/>
          </w:rPr>
          <w:t xml:space="preserve">trajectory </w:t>
        </w:r>
      </w:ins>
      <w:del w:id="106" w:author="CATT" w:date="2025-10-28T11:21:00Z">
        <w:r w:rsidDel="00F531A9">
          <w:rPr>
            <w:lang w:eastAsia="zh-CN"/>
          </w:rPr>
          <w:delText>target devices</w:delText>
        </w:r>
      </w:del>
      <w:bookmarkEnd w:id="104"/>
      <w:r>
        <w:rPr>
          <w:lang w:eastAsia="zh-CN"/>
        </w:rPr>
        <w:t xml:space="preserve"> in a group. </w:t>
      </w:r>
    </w:p>
    <w:p w14:paraId="789A6607" w14:textId="77777777" w:rsidR="00E93BEC" w:rsidRDefault="00E93BEC" w:rsidP="00E93BEC">
      <w:pPr>
        <w:pStyle w:val="B1"/>
        <w:rPr>
          <w:lang w:val="en-US" w:eastAsia="zh-CN"/>
        </w:rPr>
      </w:pPr>
      <w:r>
        <w:rPr>
          <w:lang w:eastAsia="zh-CN"/>
        </w:rPr>
        <w:t xml:space="preserve">6. </w:t>
      </w:r>
      <w:r>
        <w:rPr>
          <w:rFonts w:hint="eastAsia"/>
          <w:lang w:eastAsia="zh-CN"/>
        </w:rPr>
        <w:tab/>
      </w:r>
      <w:r>
        <w:rPr>
          <w:rFonts w:eastAsia="宋体"/>
          <w:lang w:eastAsia="zh-CN"/>
        </w:rPr>
        <w:t xml:space="preserve">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enabler checks if the received location-related </w:t>
      </w:r>
      <w:r>
        <w:rPr>
          <w:lang w:val="en-US"/>
        </w:rPr>
        <w:t>analytics</w:t>
      </w:r>
      <w:r>
        <w:rPr>
          <w:lang w:val="en-US" w:eastAsia="zh-CN"/>
        </w:rPr>
        <w:t xml:space="preserve"> in step 5 could meet the service requirements or not. And if not, the step 4 and step 5 may need to be operated repeatedly.</w:t>
      </w:r>
    </w:p>
    <w:p w14:paraId="56491354" w14:textId="77777777" w:rsidR="00E93BEC" w:rsidRDefault="00E93BEC" w:rsidP="00E93BEC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7.</w:t>
      </w:r>
      <w:r>
        <w:rPr>
          <w:rFonts w:eastAsia="宋体"/>
          <w:lang w:eastAsia="zh-CN"/>
        </w:rPr>
        <w:tab/>
        <w:t xml:space="preserve">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enabler reports the monitoring results for the requested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device to the VAL server via sending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monitoring notification message</w:t>
      </w:r>
      <w:r>
        <w:rPr>
          <w:rFonts w:eastAsia="宋体"/>
          <w:lang w:eastAsia="zh-CN"/>
        </w:rPr>
        <w:t xml:space="preserve">. The report may include 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device ID, the location information for </w:t>
      </w:r>
      <w:bookmarkStart w:id="107" w:name="OLE_LINK240"/>
      <w:bookmarkStart w:id="108" w:name="OLE_LINK239"/>
      <w:r>
        <w:rPr>
          <w:rFonts w:eastAsia="宋体"/>
          <w:lang w:eastAsia="zh-CN"/>
        </w:rPr>
        <w:t xml:space="preserve">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device</w:t>
      </w:r>
      <w:bookmarkEnd w:id="107"/>
      <w:bookmarkEnd w:id="108"/>
      <w:r>
        <w:rPr>
          <w:rFonts w:eastAsia="宋体"/>
          <w:lang w:eastAsia="zh-CN"/>
        </w:rPr>
        <w:t xml:space="preserve">, </w:t>
      </w:r>
      <w:bookmarkStart w:id="109" w:name="OLE_LINK236"/>
      <w:bookmarkStart w:id="110" w:name="OLE_LINK235"/>
      <w:bookmarkStart w:id="111" w:name="OLE_LINK234"/>
      <w:bookmarkStart w:id="112" w:name="OLE_LINK233"/>
      <w:r>
        <w:rPr>
          <w:rFonts w:eastAsia="宋体"/>
          <w:lang w:eastAsia="zh-CN"/>
        </w:rPr>
        <w:t>the location trajectory</w:t>
      </w:r>
      <w:bookmarkEnd w:id="109"/>
      <w:bookmarkEnd w:id="110"/>
      <w:bookmarkEnd w:id="111"/>
      <w:bookmarkEnd w:id="112"/>
      <w:r>
        <w:rPr>
          <w:rFonts w:eastAsia="宋体"/>
          <w:lang w:eastAsia="zh-CN"/>
        </w:rPr>
        <w:t xml:space="preserve">, the predicted location trajectory for the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device, </w:t>
      </w:r>
      <w:r>
        <w:rPr>
          <w:lang w:eastAsia="zh-CN"/>
        </w:rPr>
        <w:t xml:space="preserve">the deviation analytics, </w:t>
      </w:r>
      <w:r>
        <w:rPr>
          <w:rFonts w:eastAsia="宋体"/>
          <w:lang w:eastAsia="zh-CN"/>
        </w:rPr>
        <w:t xml:space="preserve">the device </w:t>
      </w:r>
      <w:r>
        <w:rPr>
          <w:lang w:eastAsia="zh-CN"/>
        </w:rPr>
        <w:t>availability</w:t>
      </w:r>
      <w:r>
        <w:rPr>
          <w:rFonts w:eastAsia="宋体"/>
          <w:lang w:eastAsia="zh-CN"/>
        </w:rPr>
        <w:t xml:space="preserve"> status, etc.</w:t>
      </w:r>
    </w:p>
    <w:p w14:paraId="4C774FDD" w14:textId="3E0F4B74" w:rsidR="00E93BEC" w:rsidRDefault="00E93BEC" w:rsidP="00E93BEC">
      <w:pPr>
        <w:pStyle w:val="EditorsNote"/>
        <w:rPr>
          <w:lang w:eastAsia="zh-CN"/>
        </w:rPr>
      </w:pPr>
      <w:del w:id="113" w:author="CATT" w:date="2025-10-27T17:55:00Z">
        <w:r w:rsidDel="007E3890">
          <w:rPr>
            <w:lang w:eastAsia="zh-CN"/>
          </w:rPr>
          <w:delText xml:space="preserve">Editor’s note: </w:delText>
        </w:r>
        <w:bookmarkStart w:id="114" w:name="OLE_LINK326"/>
        <w:r w:rsidDel="007E3890">
          <w:rPr>
            <w:lang w:eastAsia="zh-CN"/>
          </w:rPr>
          <w:delText xml:space="preserve">Whether and how the procedures of AIoT Inventory subscription and AIoT monitoring subscription can be combined or not is FFS. </w:delText>
        </w:r>
      </w:del>
      <w:bookmarkEnd w:id="114"/>
    </w:p>
    <w:p w14:paraId="2F80DC8F" w14:textId="7CE55A98" w:rsidR="003E130A" w:rsidRPr="003E130A" w:rsidRDefault="003E130A" w:rsidP="003E130A">
      <w:pPr>
        <w:pStyle w:val="NO"/>
        <w:rPr>
          <w:lang w:eastAsia="zh-CN"/>
        </w:rPr>
      </w:pPr>
      <w:ins w:id="115" w:author="CATT" w:date="2025-10-28T09:58:00Z">
        <w:r>
          <w:rPr>
            <w:rFonts w:hint="eastAsia"/>
            <w:lang w:eastAsia="zh-CN"/>
          </w:rPr>
          <w:t xml:space="preserve">NOTE: </w:t>
        </w:r>
        <w:r w:rsidRPr="007E3890">
          <w:rPr>
            <w:lang w:eastAsia="zh-CN"/>
          </w:rPr>
          <w:t xml:space="preserve">Whether </w:t>
        </w:r>
        <w:r>
          <w:rPr>
            <w:lang w:eastAsia="zh-CN"/>
          </w:rPr>
          <w:t>the</w:t>
        </w:r>
        <w:bookmarkStart w:id="116" w:name="OLE_LINK356"/>
        <w:r>
          <w:rPr>
            <w:lang w:eastAsia="zh-CN"/>
          </w:rPr>
          <w:t xml:space="preserve"> procedure</w:t>
        </w:r>
        <w:r w:rsidRPr="007E3890">
          <w:rPr>
            <w:lang w:eastAsia="zh-CN"/>
          </w:rPr>
          <w:t xml:space="preserve"> of </w:t>
        </w:r>
        <w:proofErr w:type="spellStart"/>
        <w:r w:rsidRPr="007E3890">
          <w:rPr>
            <w:lang w:eastAsia="zh-CN"/>
          </w:rPr>
          <w:t>AIoT</w:t>
        </w:r>
        <w:proofErr w:type="spellEnd"/>
        <w:r w:rsidRPr="007E3890">
          <w:rPr>
            <w:lang w:eastAsia="zh-CN"/>
          </w:rPr>
          <w:t xml:space="preserve"> Inventory subscription </w:t>
        </w:r>
        <w:r>
          <w:rPr>
            <w:rFonts w:hint="eastAsia"/>
            <w:lang w:eastAsia="zh-CN"/>
          </w:rPr>
          <w:t xml:space="preserve">request in Sol#9 </w:t>
        </w:r>
        <w:r w:rsidRPr="007E3890">
          <w:rPr>
            <w:lang w:eastAsia="zh-CN"/>
          </w:rPr>
          <w:t xml:space="preserve">and </w:t>
        </w:r>
        <w:r>
          <w:rPr>
            <w:rFonts w:hint="eastAsia"/>
            <w:lang w:eastAsia="zh-CN"/>
          </w:rPr>
          <w:t xml:space="preserve">the procedure of </w:t>
        </w:r>
        <w:proofErr w:type="spellStart"/>
        <w:r w:rsidRPr="007E3890">
          <w:rPr>
            <w:lang w:eastAsia="zh-CN"/>
          </w:rPr>
          <w:t>AIoT</w:t>
        </w:r>
        <w:proofErr w:type="spellEnd"/>
        <w:r w:rsidRPr="007E3890">
          <w:rPr>
            <w:lang w:eastAsia="zh-CN"/>
          </w:rPr>
          <w:t xml:space="preserve"> monitoring subscripti</w:t>
        </w:r>
        <w:r>
          <w:rPr>
            <w:lang w:eastAsia="zh-CN"/>
          </w:rPr>
          <w:t xml:space="preserve">on </w:t>
        </w:r>
        <w:r>
          <w:rPr>
            <w:rFonts w:hint="eastAsia"/>
            <w:lang w:eastAsia="zh-CN"/>
          </w:rPr>
          <w:t>request in Sol#12</w:t>
        </w:r>
        <w:bookmarkEnd w:id="116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can be combined or not </w:t>
        </w:r>
        <w:r>
          <w:rPr>
            <w:rFonts w:hint="eastAsia"/>
            <w:lang w:eastAsia="zh-CN"/>
          </w:rPr>
          <w:t>will be determined in normative phase</w:t>
        </w:r>
        <w:r w:rsidRPr="007E3890">
          <w:rPr>
            <w:lang w:eastAsia="zh-CN"/>
          </w:rPr>
          <w:t>.</w:t>
        </w:r>
      </w:ins>
    </w:p>
    <w:p w14:paraId="183F9CAA" w14:textId="77777777" w:rsidR="00E93BEC" w:rsidRDefault="00E93BEC" w:rsidP="00E93BEC">
      <w:pPr>
        <w:pStyle w:val="3"/>
        <w:rPr>
          <w:lang w:eastAsia="zh-CN"/>
        </w:rPr>
      </w:pPr>
      <w:bookmarkStart w:id="117" w:name="_Toc211954066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12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117"/>
    </w:p>
    <w:p w14:paraId="5B69F541" w14:textId="77777777" w:rsidR="00E93BEC" w:rsidRDefault="00E93BEC" w:rsidP="00E93BEC">
      <w:pPr>
        <w:rPr>
          <w:lang w:eastAsia="zh-CN"/>
        </w:rPr>
      </w:pPr>
      <w:r>
        <w:rPr>
          <w:lang w:eastAsia="zh-CN"/>
        </w:rPr>
        <w:t xml:space="preserve">This solution proposes a new architecture (i.e., new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enabler) to support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services. </w:t>
      </w:r>
    </w:p>
    <w:p w14:paraId="0AF2B41B" w14:textId="77777777" w:rsidR="00E93BEC" w:rsidRDefault="00E93BEC" w:rsidP="00E93BEC">
      <w:pPr>
        <w:rPr>
          <w:lang w:eastAsia="zh-CN"/>
        </w:rPr>
      </w:pPr>
      <w:r>
        <w:rPr>
          <w:lang w:eastAsia="zh-CN"/>
        </w:rPr>
        <w:t xml:space="preserve">For the new architecture, please check the </w:t>
      </w:r>
      <w:r>
        <w:rPr>
          <w:rFonts w:hint="eastAsia"/>
          <w:lang w:eastAsia="zh-CN"/>
        </w:rPr>
        <w:t>Sol#1</w:t>
      </w:r>
      <w:r>
        <w:rPr>
          <w:lang w:eastAsia="zh-CN"/>
        </w:rPr>
        <w:t xml:space="preserve"> for KI#1 for more details.</w:t>
      </w:r>
    </w:p>
    <w:p w14:paraId="1BF41C18" w14:textId="77777777" w:rsidR="00E93BEC" w:rsidRDefault="00E93BEC" w:rsidP="00E93BEC">
      <w:pPr>
        <w:pStyle w:val="3"/>
      </w:pPr>
      <w:bookmarkStart w:id="118" w:name="_Toc211954067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12</w:t>
      </w:r>
      <w:r>
        <w:t>.3</w:t>
      </w:r>
      <w:r>
        <w:tab/>
      </w:r>
      <w:r>
        <w:rPr>
          <w:lang w:eastAsia="zh-CN"/>
        </w:rPr>
        <w:t>Corresponding APIs</w:t>
      </w:r>
      <w:bookmarkEnd w:id="118"/>
    </w:p>
    <w:p w14:paraId="7EE6859A" w14:textId="77777777" w:rsidR="00E93BEC" w:rsidRDefault="00E93BEC" w:rsidP="00E93BEC">
      <w:pPr>
        <w:pStyle w:val="Guidance"/>
        <w:rPr>
          <w:lang w:eastAsia="zh-CN"/>
        </w:rPr>
      </w:pPr>
      <w:r>
        <w:t>This clause provides the corresponding APIs for supporting the solution.</w:t>
      </w:r>
    </w:p>
    <w:p w14:paraId="6CA070AF" w14:textId="77777777" w:rsidR="00E93BEC" w:rsidRDefault="00E93BEC" w:rsidP="00E93BEC">
      <w:pPr>
        <w:pStyle w:val="3"/>
      </w:pPr>
      <w:bookmarkStart w:id="119" w:name="_Toc211954068"/>
      <w:r>
        <w:rPr>
          <w:lang w:eastAsia="zh-CN"/>
        </w:rPr>
        <w:lastRenderedPageBreak/>
        <w:t>7</w:t>
      </w:r>
      <w:r>
        <w:t>.</w:t>
      </w:r>
      <w:r>
        <w:rPr>
          <w:rFonts w:hint="eastAsia"/>
          <w:lang w:eastAsia="zh-CN"/>
        </w:rPr>
        <w:t>12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Solution e</w:t>
      </w:r>
      <w:r>
        <w:t>valuation</w:t>
      </w:r>
      <w:bookmarkEnd w:id="119"/>
    </w:p>
    <w:p w14:paraId="620FE0A2" w14:textId="77777777" w:rsidR="00E93BEC" w:rsidRDefault="00E93BEC" w:rsidP="00E93BEC">
      <w:pPr>
        <w:pStyle w:val="Guidance"/>
      </w:pPr>
      <w:bookmarkStart w:id="120" w:name="OLE_LINK250"/>
      <w:bookmarkStart w:id="121" w:name="OLE_LINK249"/>
      <w:bookmarkStart w:id="122" w:name="OLE_LINK248"/>
      <w:r>
        <w:t>This clause provides an evaluation of the solution. The evaluation should include the descriptions of the impacts to existing architectures.</w:t>
      </w:r>
      <w:bookmarkEnd w:id="120"/>
      <w:bookmarkEnd w:id="121"/>
      <w:bookmarkEnd w:id="122"/>
    </w:p>
    <w:p w14:paraId="7E491320" w14:textId="77777777" w:rsidR="007E3890" w:rsidRPr="007E3890" w:rsidRDefault="007E3890" w:rsidP="00CD2478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57231C" w14:textId="77777777" w:rsidR="00857BBB" w:rsidRDefault="00857BBB">
      <w:r>
        <w:separator/>
      </w:r>
    </w:p>
  </w:endnote>
  <w:endnote w:type="continuationSeparator" w:id="0">
    <w:p w14:paraId="120AE4EE" w14:textId="77777777" w:rsidR="00857BBB" w:rsidRDefault="00857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F45DA" w14:textId="77777777" w:rsidR="00857BBB" w:rsidRDefault="00857BBB">
      <w:r>
        <w:separator/>
      </w:r>
    </w:p>
  </w:footnote>
  <w:footnote w:type="continuationSeparator" w:id="0">
    <w:p w14:paraId="2015B751" w14:textId="77777777" w:rsidR="00857BBB" w:rsidRDefault="00857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12E6"/>
    <w:rsid w:val="0013504C"/>
    <w:rsid w:val="00135915"/>
    <w:rsid w:val="00151ED0"/>
    <w:rsid w:val="001526CE"/>
    <w:rsid w:val="001553AD"/>
    <w:rsid w:val="0015571C"/>
    <w:rsid w:val="00156707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2F661F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0EB5"/>
    <w:rsid w:val="004D5F95"/>
    <w:rsid w:val="004E302C"/>
    <w:rsid w:val="004E752B"/>
    <w:rsid w:val="00502322"/>
    <w:rsid w:val="00503463"/>
    <w:rsid w:val="0050780D"/>
    <w:rsid w:val="005170A6"/>
    <w:rsid w:val="00521039"/>
    <w:rsid w:val="00521FBF"/>
    <w:rsid w:val="00525DE5"/>
    <w:rsid w:val="0052615C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23214"/>
    <w:rsid w:val="00837283"/>
    <w:rsid w:val="00843C3D"/>
    <w:rsid w:val="0084622E"/>
    <w:rsid w:val="00847D51"/>
    <w:rsid w:val="0085467E"/>
    <w:rsid w:val="00856B98"/>
    <w:rsid w:val="00857BBB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13C52"/>
    <w:rsid w:val="00914BF7"/>
    <w:rsid w:val="00920575"/>
    <w:rsid w:val="00934B69"/>
    <w:rsid w:val="009359C8"/>
    <w:rsid w:val="00946F9E"/>
    <w:rsid w:val="00954242"/>
    <w:rsid w:val="00957D6A"/>
    <w:rsid w:val="00972223"/>
    <w:rsid w:val="0098100C"/>
    <w:rsid w:val="009947C8"/>
    <w:rsid w:val="009A3CCE"/>
    <w:rsid w:val="009B5265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1033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66DD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45A96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1A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142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__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1088</Words>
  <Characters>6204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4</cp:revision>
  <cp:lastPrinted>1900-12-31T16:00:00Z</cp:lastPrinted>
  <dcterms:created xsi:type="dcterms:W3CDTF">2025-11-10T03:21:00Z</dcterms:created>
  <dcterms:modified xsi:type="dcterms:W3CDTF">2025-11-10T03:29:00Z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